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9754F8">
        <w:rPr>
          <w:b/>
          <w:noProof/>
          <w:sz w:val="24"/>
        </w:rPr>
        <w:t>236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E54C4">
            <w:pPr>
              <w:pStyle w:val="CRCoverPage"/>
              <w:spacing w:after="0"/>
              <w:jc w:val="right"/>
              <w:rPr>
                <w:b/>
                <w:noProof/>
                <w:sz w:val="28"/>
              </w:rPr>
            </w:pPr>
            <w:r w:rsidRPr="00BF3BA8">
              <w:rPr>
                <w:b/>
                <w:sz w:val="28"/>
              </w:rPr>
              <w:t>29.</w:t>
            </w:r>
            <w:r w:rsidR="00BE54C4">
              <w:rPr>
                <w:b/>
                <w:sz w:val="28"/>
              </w:rPr>
              <w:t>519</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9754F8">
            <w:pPr>
              <w:pStyle w:val="CRCoverPage"/>
              <w:spacing w:after="0"/>
              <w:rPr>
                <w:noProof/>
                <w:lang w:eastAsia="zh-CN"/>
              </w:rPr>
            </w:pPr>
            <w:r w:rsidRPr="006B7B30">
              <w:rPr>
                <w:rFonts w:eastAsia="宋体" w:hint="eastAsia"/>
                <w:b/>
                <w:sz w:val="28"/>
              </w:rPr>
              <w:t>0</w:t>
            </w:r>
            <w:r w:rsidR="009754F8">
              <w:rPr>
                <w:rFonts w:eastAsia="宋体"/>
                <w:b/>
                <w:sz w:val="28"/>
              </w:rPr>
              <w:t>244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62856">
            <w:pPr>
              <w:pStyle w:val="CRCoverPage"/>
              <w:spacing w:after="0"/>
              <w:jc w:val="center"/>
              <w:rPr>
                <w:noProof/>
                <w:sz w:val="28"/>
              </w:rPr>
            </w:pPr>
            <w:r w:rsidRPr="00BF3BA8">
              <w:rPr>
                <w:b/>
                <w:sz w:val="28"/>
              </w:rPr>
              <w:t>1</w:t>
            </w:r>
            <w:r w:rsidR="00262856">
              <w:rPr>
                <w:b/>
                <w:sz w:val="28"/>
                <w:lang w:eastAsia="zh-CN"/>
              </w:rPr>
              <w:t>7</w:t>
            </w:r>
            <w:r w:rsidRPr="00BF3BA8">
              <w:rPr>
                <w:b/>
                <w:sz w:val="28"/>
              </w:rPr>
              <w:t>.</w:t>
            </w:r>
            <w:r w:rsidR="00262856">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BE54C4" w:rsidP="00B423E4">
            <w:pPr>
              <w:pStyle w:val="CRCoverPage"/>
              <w:spacing w:after="0"/>
              <w:ind w:left="100"/>
              <w:rPr>
                <w:noProof/>
              </w:rPr>
            </w:pPr>
            <w:r w:rsidRPr="00BE54C4">
              <w:rPr>
                <w:noProof/>
              </w:rPr>
              <w:t>extend bdtpStatus to include VALID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BE54C4" w:rsidP="008C3F56">
            <w:pPr>
              <w:pStyle w:val="CRCoverPage"/>
              <w:spacing w:after="0"/>
              <w:ind w:left="100"/>
              <w:rPr>
                <w:noProof/>
                <w:lang w:eastAsia="zh-CN"/>
              </w:rPr>
            </w:pPr>
            <w:r>
              <w:rPr>
                <w:rFonts w:hint="eastAsia"/>
                <w:noProof/>
                <w:lang w:eastAsia="zh-CN"/>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262856">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62856">
            <w:pPr>
              <w:pStyle w:val="CRCoverPage"/>
              <w:spacing w:after="0"/>
              <w:ind w:left="100"/>
              <w:rPr>
                <w:noProof/>
              </w:rPr>
            </w:pPr>
            <w:r w:rsidRPr="00BF3BA8">
              <w:t>Rel-1</w:t>
            </w:r>
            <w:r w:rsidR="00262856">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E54C4" w:rsidRDefault="00BE54C4" w:rsidP="00BE54C4">
            <w:pPr>
              <w:pStyle w:val="CRCoverPage"/>
              <w:spacing w:after="0"/>
              <w:ind w:left="100"/>
            </w:pPr>
            <w:r>
              <w:rPr>
                <w:noProof/>
              </w:rPr>
              <w:t>D</w:t>
            </w:r>
            <w:r>
              <w:t>uring transfer policy re-negotiation, the PCF invalidates the affected background transfer policy stored in the UDR by including the "</w:t>
            </w:r>
            <w:r>
              <w:rPr>
                <w:rFonts w:cs="Arial"/>
                <w:szCs w:val="18"/>
                <w:lang w:eastAsia="zh-CN"/>
              </w:rPr>
              <w:t>bdtp</w:t>
            </w:r>
            <w:r>
              <w:t>Status</w:t>
            </w:r>
            <w:r>
              <w:rPr>
                <w:lang w:eastAsia="zh-CN"/>
              </w:rPr>
              <w:t>" attribute set to value "</w:t>
            </w:r>
            <w:r>
              <w:t>INVALID</w:t>
            </w:r>
            <w:r>
              <w:rPr>
                <w:lang w:eastAsia="zh-CN"/>
              </w:rPr>
              <w:t xml:space="preserve">", afterwards </w:t>
            </w:r>
            <w:r>
              <w:t>if a new transfer policy is selected the PCF will update the UDR with the selected candidate transfer policy.</w:t>
            </w:r>
          </w:p>
          <w:p w:rsidR="00B423E4" w:rsidRPr="00BE54C4" w:rsidRDefault="00BE54C4" w:rsidP="003C091D">
            <w:pPr>
              <w:pStyle w:val="CRCoverPage"/>
              <w:spacing w:after="0"/>
              <w:ind w:left="100"/>
              <w:rPr>
                <w:noProof/>
              </w:rPr>
            </w:pPr>
            <w:r>
              <w:t>However w</w:t>
            </w:r>
            <w:r>
              <w:rPr>
                <w:noProof/>
              </w:rPr>
              <w:t>hen the</w:t>
            </w:r>
            <w:r>
              <w:t xml:space="preserve"> transPolicy in </w:t>
            </w:r>
            <w:r w:rsidRPr="00A14BFE">
              <w:t>BdtData</w:t>
            </w:r>
            <w:r>
              <w:t xml:space="preserve"> is updated, the </w:t>
            </w:r>
            <w:r>
              <w:rPr>
                <w:rFonts w:cs="Arial"/>
                <w:szCs w:val="18"/>
                <w:lang w:eastAsia="zh-CN"/>
              </w:rPr>
              <w:t>bdtp</w:t>
            </w:r>
            <w:r w:rsidRPr="00A14BFE">
              <w:rPr>
                <w:rFonts w:cs="Arial"/>
                <w:szCs w:val="18"/>
                <w:lang w:eastAsia="zh-CN"/>
              </w:rPr>
              <w:t>Status</w:t>
            </w:r>
            <w:r>
              <w:t xml:space="preserve"> remains INVALID since the enumeration</w:t>
            </w:r>
            <w:r>
              <w:rPr>
                <w:rFonts w:cs="Arial"/>
                <w:szCs w:val="18"/>
                <w:lang w:eastAsia="zh-CN"/>
              </w:rPr>
              <w:t xml:space="preserve"> value of BdtPolicyStatus only includes “</w:t>
            </w:r>
            <w:r>
              <w:t>INVALID”.</w:t>
            </w:r>
          </w:p>
          <w:p w:rsidR="003C091D"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BE54C4">
            <w:pPr>
              <w:pStyle w:val="CRCoverPage"/>
              <w:spacing w:after="0"/>
              <w:ind w:left="100"/>
            </w:pPr>
            <w:r>
              <w:rPr>
                <w:rFonts w:cs="Arial"/>
                <w:szCs w:val="18"/>
                <w:lang w:eastAsia="zh-CN"/>
              </w:rPr>
              <w:t xml:space="preserve">Add </w:t>
            </w:r>
            <w:r>
              <w:t>enumeration</w:t>
            </w:r>
            <w:r>
              <w:rPr>
                <w:rFonts w:cs="Arial"/>
                <w:szCs w:val="18"/>
                <w:lang w:eastAsia="zh-CN"/>
              </w:rPr>
              <w:t xml:space="preserve"> value “VALID” for BdtPolicyStatus</w:t>
            </w:r>
            <w:r>
              <w:t xml:space="preserve"> inTable 5.4.3.5-1.</w:t>
            </w:r>
          </w:p>
          <w:p w:rsidR="00BE54C4" w:rsidRDefault="00BE54C4">
            <w:pPr>
              <w:pStyle w:val="CRCoverPage"/>
              <w:spacing w:after="0"/>
              <w:ind w:left="100"/>
            </w:pPr>
            <w:r>
              <w:t>Update 5.4.2.9 and 5.4.2.27 to remove specific description related to INVALID case.</w:t>
            </w:r>
          </w:p>
          <w:p w:rsidR="00BE54C4" w:rsidRPr="00BE54C4" w:rsidRDefault="00BE54C4">
            <w:pPr>
              <w:pStyle w:val="CRCoverPage"/>
              <w:spacing w:after="0"/>
              <w:ind w:left="100"/>
              <w:rPr>
                <w:noProof/>
                <w:lang w:eastAsia="zh-CN"/>
              </w:rPr>
            </w:pPr>
            <w:r>
              <w:rPr>
                <w:noProof/>
                <w:lang w:eastAsia="zh-CN"/>
              </w:rPr>
              <w:t>Update openAPI file accordingly.</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BE54C4" w:rsidP="00BE54C4">
            <w:pPr>
              <w:pStyle w:val="CRCoverPage"/>
              <w:spacing w:after="0"/>
              <w:ind w:left="100"/>
              <w:rPr>
                <w:noProof/>
                <w:lang w:eastAsia="zh-CN"/>
              </w:rPr>
            </w:pPr>
            <w:r>
              <w:rPr>
                <w:rFonts w:hint="eastAsia"/>
                <w:noProof/>
                <w:lang w:eastAsia="zh-CN"/>
              </w:rPr>
              <w:t xml:space="preserve">New </w:t>
            </w:r>
            <w:r>
              <w:t>transfer policy is invalid in the UDR.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E54C4">
            <w:pPr>
              <w:pStyle w:val="CRCoverPage"/>
              <w:spacing w:after="0"/>
              <w:ind w:left="100"/>
              <w:rPr>
                <w:noProof/>
                <w:lang w:eastAsia="zh-CN"/>
              </w:rPr>
            </w:pPr>
            <w:r>
              <w:t>5.4.2.9, 5.4.2.27, 5.4.3.5,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BE54C4" w:rsidP="00BE54C4">
            <w:pPr>
              <w:pStyle w:val="CRCoverPage"/>
              <w:spacing w:after="0"/>
              <w:ind w:left="100"/>
              <w:rPr>
                <w:noProof/>
              </w:rPr>
            </w:pPr>
            <w:r w:rsidRPr="001D132A">
              <w:t>This CR introduces backward compatible corrections to the OpenAPI file</w:t>
            </w:r>
            <w:r>
              <w:t xml:space="preserve"> for </w:t>
            </w:r>
            <w:r>
              <w:rPr>
                <w:rFonts w:eastAsia="Times New Roman"/>
              </w:rPr>
              <w:t>Nudr_DataRepository</w:t>
            </w:r>
            <w:r>
              <w:t xml:space="preserve"> API for Policy Data</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262856" w:rsidRDefault="00262856" w:rsidP="00262856">
      <w:pPr>
        <w:pStyle w:val="4"/>
      </w:pPr>
      <w:bookmarkStart w:id="2" w:name="_Toc49931472"/>
      <w:bookmarkStart w:id="3" w:name="_Toc51762730"/>
      <w:bookmarkStart w:id="4" w:name="_Toc58848363"/>
      <w:bookmarkStart w:id="5" w:name="_Toc59017401"/>
      <w:r>
        <w:t>5.4.2.9</w:t>
      </w:r>
      <w:r>
        <w:tab/>
        <w:t>Type BdtData</w:t>
      </w:r>
      <w:bookmarkEnd w:id="2"/>
      <w:bookmarkEnd w:id="3"/>
      <w:bookmarkEnd w:id="4"/>
      <w:bookmarkEnd w:id="5"/>
    </w:p>
    <w:p w:rsidR="00262856" w:rsidRDefault="00262856" w:rsidP="00262856">
      <w:pPr>
        <w:pStyle w:val="TH"/>
      </w:pPr>
      <w:r>
        <w:t>Table 5.4.2.9-1: Definition of type BdtData</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Data type</w:t>
            </w:r>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Cardinality</w:t>
            </w:r>
          </w:p>
        </w:tc>
        <w:tc>
          <w:tcPr>
            <w:tcW w:w="5156"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Description</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shd w:val="clear" w:color="auto" w:fill="auto"/>
          </w:tcPr>
          <w:p w:rsidR="00262856" w:rsidRDefault="00262856" w:rsidP="00F82033">
            <w:pPr>
              <w:pStyle w:val="TAL"/>
            </w:pPr>
            <w:r>
              <w:t>aspId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2856" w:rsidRDefault="00262856" w:rsidP="00F82033">
            <w:pPr>
              <w:pStyle w:val="TAL"/>
            </w:pPr>
            <w:r>
              <w:t>string</w:t>
            </w:r>
          </w:p>
        </w:tc>
        <w:tc>
          <w:tcPr>
            <w:tcW w:w="467" w:type="dxa"/>
            <w:tcBorders>
              <w:top w:val="single" w:sz="4" w:space="0" w:color="auto"/>
              <w:left w:val="single" w:sz="4" w:space="0" w:color="auto"/>
              <w:bottom w:val="single" w:sz="4" w:space="0" w:color="auto"/>
              <w:right w:val="single" w:sz="4" w:space="0" w:color="auto"/>
            </w:tcBorders>
            <w:shd w:val="clear" w:color="auto" w:fill="auto"/>
          </w:tcPr>
          <w:p w:rsidR="00262856" w:rsidRDefault="00262856" w:rsidP="00F82033">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62856" w:rsidRDefault="00262856" w:rsidP="00F82033">
            <w:pPr>
              <w:pStyle w:val="TAL"/>
            </w:pPr>
            <w:r>
              <w:t>1</w:t>
            </w:r>
          </w:p>
        </w:tc>
        <w:tc>
          <w:tcPr>
            <w:tcW w:w="5156" w:type="dxa"/>
            <w:tcBorders>
              <w:top w:val="single" w:sz="4" w:space="0" w:color="auto"/>
              <w:left w:val="single" w:sz="4" w:space="0" w:color="auto"/>
              <w:bottom w:val="single" w:sz="4" w:space="0" w:color="auto"/>
              <w:right w:val="single" w:sz="4" w:space="0" w:color="auto"/>
            </w:tcBorders>
            <w:shd w:val="clear" w:color="auto" w:fill="auto"/>
          </w:tcPr>
          <w:p w:rsidR="00262856" w:rsidRDefault="00262856" w:rsidP="00F82033">
            <w:pPr>
              <w:pStyle w:val="TAL"/>
            </w:pPr>
            <w:r>
              <w:t>This IE contains an identity of an application service provider.</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hideMark/>
          </w:tcPr>
          <w:p w:rsidR="00262856" w:rsidRDefault="00262856" w:rsidP="00F82033">
            <w:pPr>
              <w:pStyle w:val="TAL"/>
            </w:pPr>
            <w:r>
              <w:t>transPolicy</w:t>
            </w:r>
          </w:p>
        </w:tc>
        <w:tc>
          <w:tcPr>
            <w:tcW w:w="1559" w:type="dxa"/>
            <w:tcBorders>
              <w:top w:val="single" w:sz="4" w:space="0" w:color="auto"/>
              <w:left w:val="single" w:sz="4" w:space="0" w:color="auto"/>
              <w:bottom w:val="single" w:sz="4" w:space="0" w:color="auto"/>
              <w:right w:val="single" w:sz="4" w:space="0" w:color="auto"/>
            </w:tcBorders>
            <w:hideMark/>
          </w:tcPr>
          <w:p w:rsidR="00262856" w:rsidRDefault="00262856" w:rsidP="00F82033">
            <w:pPr>
              <w:pStyle w:val="TAL"/>
            </w:pPr>
            <w:r>
              <w:t>TransferPolicy</w:t>
            </w:r>
          </w:p>
        </w:tc>
        <w:tc>
          <w:tcPr>
            <w:tcW w:w="467" w:type="dxa"/>
            <w:tcBorders>
              <w:top w:val="single" w:sz="4" w:space="0" w:color="auto"/>
              <w:left w:val="single" w:sz="4" w:space="0" w:color="auto"/>
              <w:bottom w:val="single" w:sz="4" w:space="0" w:color="auto"/>
              <w:right w:val="single" w:sz="4" w:space="0" w:color="auto"/>
            </w:tcBorders>
            <w:hideMark/>
          </w:tcPr>
          <w:p w:rsidR="00262856" w:rsidRDefault="00262856" w:rsidP="00F8203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262856" w:rsidRDefault="00262856" w:rsidP="00F82033">
            <w:pPr>
              <w:pStyle w:val="TAL"/>
            </w:pPr>
            <w:r>
              <w:t>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contains the transfer policy.</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bdtRefId</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BdtReferenceId</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indicates the background data transfer reference ID for the transfer policy.</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nwAreaInfo</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NetworkAreaInfo</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represents a network area information.</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numOfUes</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Uinteger</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contains the number of UEs using the indicated transfer policy. It shall be present when available.</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volPerUe</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UsageThreshold</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contains a data volume expected to be transferred per UE for the indicated transfer policy. It shall be present when available.</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dnn</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Dnn</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identifies a DNN.</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Snssai</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identifies a slice.</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cs="Arial" w:hint="eastAsia"/>
                <w:szCs w:val="18"/>
                <w:lang w:eastAsia="zh-CN"/>
              </w:rPr>
              <w:t>t</w:t>
            </w:r>
            <w:r>
              <w:rPr>
                <w:rFonts w:cs="Arial"/>
                <w:szCs w:val="18"/>
                <w:lang w:eastAsia="zh-CN"/>
              </w:rPr>
              <w:t>rafficDes</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cs="Arial" w:hint="eastAsia"/>
                <w:szCs w:val="18"/>
                <w:lang w:eastAsia="zh-CN"/>
              </w:rPr>
              <w:t>T</w:t>
            </w:r>
            <w:r>
              <w:rPr>
                <w:rFonts w:cs="Arial"/>
                <w:szCs w:val="18"/>
                <w:lang w:eastAsia="zh-CN"/>
              </w:rPr>
              <w:t>rafficDescriptor</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cs="Arial" w:hint="eastAsia"/>
                <w:szCs w:val="18"/>
                <w:lang w:eastAsia="zh-CN"/>
              </w:rPr>
              <w:t>0</w:t>
            </w:r>
            <w:r>
              <w:rPr>
                <w:rFonts w:cs="Arial"/>
                <w:szCs w:val="18"/>
                <w:lang w:eastAsia="zh-CN"/>
              </w:rPr>
              <w:t>..1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hint="eastAsia"/>
                <w:szCs w:val="18"/>
                <w:lang w:eastAsia="zh-CN"/>
              </w:rPr>
              <w:t>C</w:t>
            </w:r>
            <w:r>
              <w:rPr>
                <w:rFonts w:cs="Arial"/>
                <w:szCs w:val="18"/>
                <w:lang w:eastAsia="zh-CN"/>
              </w:rPr>
              <w:t>ontains the traffic descriptor of the background data.</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cs="Arial"/>
                <w:szCs w:val="18"/>
                <w:lang w:eastAsia="zh-CN"/>
              </w:rPr>
              <w:t>bdtpStatus</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cs="Arial"/>
                <w:szCs w:val="18"/>
                <w:lang w:eastAsia="zh-CN"/>
              </w:rPr>
              <w:t>BdtPolicyStatus</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262856">
            <w:pPr>
              <w:pStyle w:val="TAL"/>
              <w:rPr>
                <w:rFonts w:cs="Arial"/>
                <w:szCs w:val="18"/>
                <w:lang w:eastAsia="zh-CN"/>
              </w:rPr>
            </w:pPr>
            <w:r>
              <w:rPr>
                <w:rFonts w:cs="Arial"/>
                <w:szCs w:val="18"/>
                <w:lang w:eastAsia="zh-CN"/>
              </w:rPr>
              <w:t>Contains the validation status for a negotiated BDT policy. It shall be included when the BDT policy is re-negotiated</w:t>
            </w:r>
            <w:del w:id="6" w:author="ZTE" w:date="2021-02-16T17:57:00Z">
              <w:r w:rsidDel="00262856">
                <w:rPr>
                  <w:rFonts w:cs="Arial"/>
                  <w:szCs w:val="18"/>
                  <w:lang w:eastAsia="zh-CN"/>
                </w:rPr>
                <w:delText xml:space="preserve"> and the BDT policy is not valid during the period of re-negotiation</w:delText>
              </w:r>
            </w:del>
            <w:r>
              <w:rPr>
                <w:rFonts w:cs="Arial"/>
                <w:szCs w:val="18"/>
                <w:lang w:eastAsia="zh-CN"/>
              </w:rPr>
              <w:t>.</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t>suppFeat</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t>SupportedFeatures</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rPr>
                <w:rFonts w:cs="Arial"/>
                <w:szCs w:val="18"/>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hint="eastAsia"/>
                <w:lang w:eastAsia="zh-CN"/>
              </w:rPr>
              <w:t>0</w:t>
            </w:r>
            <w:r>
              <w:rPr>
                <w:lang w:eastAsia="zh-CN"/>
              </w:rPr>
              <w:t>..1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This IE represents a l</w:t>
            </w:r>
            <w:r>
              <w:t xml:space="preserve">ist of Supported features used as described in subclause 5.6. </w:t>
            </w:r>
          </w:p>
          <w:p w:rsidR="00262856" w:rsidRDefault="00262856" w:rsidP="00F82033">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w:t>
            </w:r>
            <w:r>
              <w:rPr>
                <w:rFonts w:cs="Arial"/>
                <w:szCs w:val="18"/>
                <w:lang w:eastAsia="zh-CN"/>
              </w:rPr>
              <w:t>.</w:t>
            </w:r>
          </w:p>
        </w:tc>
      </w:tr>
      <w:tr w:rsidR="00262856" w:rsidTr="00F82033">
        <w:trPr>
          <w:jc w:val="center"/>
        </w:trPr>
        <w:tc>
          <w:tcPr>
            <w:tcW w:w="9744" w:type="dxa"/>
            <w:gridSpan w:val="5"/>
            <w:tcBorders>
              <w:top w:val="single" w:sz="4" w:space="0" w:color="auto"/>
              <w:left w:val="single" w:sz="4" w:space="0" w:color="auto"/>
              <w:bottom w:val="single" w:sz="4" w:space="0" w:color="auto"/>
              <w:right w:val="single" w:sz="4" w:space="0" w:color="auto"/>
            </w:tcBorders>
          </w:tcPr>
          <w:p w:rsidR="00262856" w:rsidRDefault="00262856" w:rsidP="00F82033">
            <w:pPr>
              <w:pStyle w:val="TAN"/>
              <w:rPr>
                <w:rFonts w:cs="Arial"/>
                <w:szCs w:val="18"/>
                <w:lang w:eastAsia="zh-CN"/>
              </w:rPr>
            </w:pPr>
            <w:r>
              <w:t>NOTE:</w:t>
            </w:r>
            <w:r>
              <w:tab/>
              <w:t>In the HTTP request, it represents the set of features supported by the NF service consumer. In the HTTP response, it represents the set of features supported by both the NF service consumer and the UDR.</w:t>
            </w:r>
          </w:p>
        </w:tc>
      </w:tr>
    </w:tbl>
    <w:p w:rsidR="00262856" w:rsidRDefault="00262856" w:rsidP="00262856"/>
    <w:p w:rsidR="00262856" w:rsidRPr="00262856" w:rsidRDefault="00262856">
      <w:pPr>
        <w:rPr>
          <w:noProof/>
        </w:rPr>
      </w:pPr>
    </w:p>
    <w:p w:rsidR="00BE54C4" w:rsidRPr="00BF3BA8" w:rsidRDefault="00BE54C4" w:rsidP="00BE54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262856" w:rsidRDefault="00262856" w:rsidP="00262856">
      <w:pPr>
        <w:pStyle w:val="4"/>
      </w:pPr>
      <w:bookmarkStart w:id="7" w:name="_Toc58848381"/>
      <w:bookmarkStart w:id="8" w:name="_Toc59017419"/>
      <w:r>
        <w:t>5.4.2.27</w:t>
      </w:r>
      <w:r>
        <w:tab/>
        <w:t>Type BdtDataPatch</w:t>
      </w:r>
      <w:bookmarkEnd w:id="7"/>
      <w:bookmarkEnd w:id="8"/>
    </w:p>
    <w:p w:rsidR="00262856" w:rsidRDefault="00262856" w:rsidP="00262856">
      <w:pPr>
        <w:pStyle w:val="TH"/>
      </w:pPr>
      <w:r>
        <w:t>Table 5.4.2.27-1: Definition of type BdtDataPatch</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Data type</w:t>
            </w:r>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Cardinality</w:t>
            </w:r>
          </w:p>
        </w:tc>
        <w:tc>
          <w:tcPr>
            <w:tcW w:w="5156"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Description</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bdtpStatus</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BdtPolicyStatus</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262856">
            <w:pPr>
              <w:pStyle w:val="TAL"/>
            </w:pPr>
            <w:r>
              <w:rPr>
                <w:rFonts w:cs="Arial"/>
                <w:szCs w:val="18"/>
                <w:lang w:eastAsia="zh-CN"/>
              </w:rPr>
              <w:t>Contains the validation status for a negotiated BDT policy. It shall be included when the BDT policy is re-negotiated</w:t>
            </w:r>
            <w:del w:id="9" w:author="ZTE" w:date="2021-02-16T17:57:00Z">
              <w:r w:rsidDel="00262856">
                <w:rPr>
                  <w:rFonts w:cs="Arial"/>
                  <w:szCs w:val="18"/>
                  <w:lang w:eastAsia="zh-CN"/>
                </w:rPr>
                <w:delText xml:space="preserve"> and the BDT policy is not valid during the period of re-negotiation</w:delText>
              </w:r>
            </w:del>
            <w:r>
              <w:rPr>
                <w:rFonts w:cs="Arial"/>
                <w:szCs w:val="18"/>
                <w:lang w:eastAsia="zh-CN"/>
              </w:rPr>
              <w:t>.</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t>transPolicy</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t>TransferPolicy</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contains the transfer policy.</w:t>
            </w:r>
          </w:p>
        </w:tc>
      </w:tr>
    </w:tbl>
    <w:p w:rsidR="00262856" w:rsidRPr="00262856" w:rsidRDefault="00262856">
      <w:pPr>
        <w:rPr>
          <w:noProof/>
        </w:rPr>
      </w:pPr>
    </w:p>
    <w:p w:rsidR="00BE54C4" w:rsidRPr="00BF3BA8" w:rsidRDefault="00BE54C4" w:rsidP="00BE54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262856" w:rsidRDefault="00262856" w:rsidP="00262856">
      <w:pPr>
        <w:pStyle w:val="4"/>
      </w:pPr>
      <w:bookmarkStart w:id="10" w:name="_Toc58848388"/>
      <w:bookmarkStart w:id="11" w:name="_Toc59017426"/>
      <w:r>
        <w:t>5.4.3.5</w:t>
      </w:r>
      <w:r>
        <w:tab/>
        <w:t xml:space="preserve">Enumeration: </w:t>
      </w:r>
      <w:r>
        <w:rPr>
          <w:rFonts w:cs="Arial"/>
          <w:szCs w:val="18"/>
          <w:lang w:eastAsia="zh-CN"/>
        </w:rPr>
        <w:t>BdtPolicyStatus</w:t>
      </w:r>
      <w:bookmarkEnd w:id="10"/>
      <w:bookmarkEnd w:id="11"/>
    </w:p>
    <w:p w:rsidR="00262856" w:rsidRDefault="00262856" w:rsidP="00262856">
      <w:r>
        <w:t xml:space="preserve">The enumeration represents the </w:t>
      </w:r>
      <w:r>
        <w:rPr>
          <w:rFonts w:cs="Arial"/>
          <w:szCs w:val="18"/>
          <w:lang w:eastAsia="zh-CN"/>
        </w:rPr>
        <w:t>validation status of the BDT policy.</w:t>
      </w:r>
      <w:r>
        <w:t xml:space="preserve"> It shall comply with the provisions defined in table 5.4.3.5-1.</w:t>
      </w:r>
    </w:p>
    <w:p w:rsidR="00262856" w:rsidRDefault="00262856" w:rsidP="00262856">
      <w:pPr>
        <w:pStyle w:val="TH"/>
      </w:pPr>
      <w:r>
        <w:lastRenderedPageBreak/>
        <w:t xml:space="preserve">Table 5.4.3.5-1: Enumeration </w:t>
      </w:r>
      <w:r>
        <w:rPr>
          <w:rFonts w:cs="Arial"/>
          <w:szCs w:val="18"/>
          <w:lang w:eastAsia="zh-CN"/>
        </w:rPr>
        <w:t>BdtPolicyStatus</w:t>
      </w:r>
    </w:p>
    <w:tbl>
      <w:tblPr>
        <w:tblW w:w="9727" w:type="dxa"/>
        <w:jc w:val="center"/>
        <w:tblLayout w:type="fixed"/>
        <w:tblCellMar>
          <w:left w:w="0" w:type="dxa"/>
          <w:right w:w="0" w:type="dxa"/>
        </w:tblCellMar>
        <w:tblLook w:val="04A0" w:firstRow="1" w:lastRow="0" w:firstColumn="1" w:lastColumn="0" w:noHBand="0" w:noVBand="1"/>
      </w:tblPr>
      <w:tblGrid>
        <w:gridCol w:w="2501"/>
        <w:gridCol w:w="7226"/>
      </w:tblGrid>
      <w:tr w:rsidR="00262856" w:rsidTr="00F82033">
        <w:trPr>
          <w:jc w:val="center"/>
        </w:trPr>
        <w:tc>
          <w:tcPr>
            <w:tcW w:w="250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856" w:rsidRDefault="00262856" w:rsidP="00F82033">
            <w:pPr>
              <w:pStyle w:val="TAH"/>
            </w:pPr>
            <w:r>
              <w:t>Enumeration value</w:t>
            </w:r>
          </w:p>
        </w:tc>
        <w:tc>
          <w:tcPr>
            <w:tcW w:w="72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856" w:rsidRDefault="00262856" w:rsidP="00F82033">
            <w:pPr>
              <w:pStyle w:val="TAH"/>
            </w:pPr>
            <w:r>
              <w:t>Description</w:t>
            </w:r>
          </w:p>
        </w:tc>
      </w:tr>
      <w:tr w:rsidR="00262856" w:rsidTr="00F82033">
        <w:trPr>
          <w:jc w:val="center"/>
        </w:trPr>
        <w:tc>
          <w:tcPr>
            <w:tcW w:w="2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2856" w:rsidRDefault="00262856" w:rsidP="00F82033">
            <w:pPr>
              <w:pStyle w:val="TAL"/>
              <w:rPr>
                <w:lang w:eastAsia="zh-CN"/>
              </w:rPr>
            </w:pPr>
            <w:r>
              <w:rPr>
                <w:lang w:eastAsia="zh-CN"/>
              </w:rPr>
              <w:t>INVALID</w:t>
            </w:r>
          </w:p>
        </w:tc>
        <w:tc>
          <w:tcPr>
            <w:tcW w:w="72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2856" w:rsidRDefault="00262856" w:rsidP="00F82033">
            <w:pPr>
              <w:pStyle w:val="TAL"/>
              <w:rPr>
                <w:lang w:eastAsia="zh-CN"/>
              </w:rPr>
            </w:pPr>
            <w:r>
              <w:rPr>
                <w:lang w:eastAsia="zh-CN"/>
              </w:rPr>
              <w:t xml:space="preserve">This value is used to indicate that the BDT policy is invalid while </w:t>
            </w:r>
            <w:r>
              <w:t>the BDT policy re-negotiation is ongoing</w:t>
            </w:r>
            <w:r>
              <w:rPr>
                <w:lang w:eastAsia="zh-CN"/>
              </w:rPr>
              <w:t xml:space="preserve"> because the network performance has degraded.</w:t>
            </w:r>
          </w:p>
        </w:tc>
      </w:tr>
      <w:tr w:rsidR="00262856" w:rsidTr="00F82033">
        <w:trPr>
          <w:jc w:val="center"/>
          <w:ins w:id="12" w:author="ZTE" w:date="2021-02-16T17:56:00Z"/>
        </w:trPr>
        <w:tc>
          <w:tcPr>
            <w:tcW w:w="2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856" w:rsidRDefault="00262856" w:rsidP="00262856">
            <w:pPr>
              <w:pStyle w:val="TAL"/>
              <w:rPr>
                <w:ins w:id="13" w:author="ZTE" w:date="2021-02-16T17:56:00Z"/>
                <w:lang w:eastAsia="zh-CN"/>
              </w:rPr>
            </w:pPr>
            <w:ins w:id="14" w:author="ZTE" w:date="2021-02-16T17:56:00Z">
              <w:r>
                <w:rPr>
                  <w:rFonts w:hint="eastAsia"/>
                  <w:lang w:eastAsia="zh-CN"/>
                </w:rPr>
                <w:t>VALID</w:t>
              </w:r>
            </w:ins>
          </w:p>
        </w:tc>
        <w:tc>
          <w:tcPr>
            <w:tcW w:w="72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2856" w:rsidRDefault="00262856" w:rsidP="00262856">
            <w:pPr>
              <w:pStyle w:val="TAL"/>
              <w:rPr>
                <w:ins w:id="15" w:author="ZTE" w:date="2021-02-16T17:56:00Z"/>
                <w:lang w:eastAsia="zh-CN"/>
              </w:rPr>
            </w:pPr>
            <w:ins w:id="16" w:author="ZTE" w:date="2021-02-16T17:56:00Z">
              <w:r>
                <w:rPr>
                  <w:lang w:eastAsia="zh-CN"/>
                </w:rPr>
                <w:t xml:space="preserve">This value is used to indicate that the new selected BDT policy is valid during </w:t>
              </w:r>
              <w:r>
                <w:t>the BDT policy re-negotiation.</w:t>
              </w:r>
            </w:ins>
          </w:p>
        </w:tc>
      </w:tr>
    </w:tbl>
    <w:p w:rsidR="00262856" w:rsidRPr="00262856" w:rsidRDefault="00262856">
      <w:pPr>
        <w:rPr>
          <w:noProof/>
        </w:rPr>
      </w:pPr>
    </w:p>
    <w:p w:rsidR="00BE54C4" w:rsidRPr="00BF3BA8" w:rsidRDefault="00BE54C4" w:rsidP="00BE54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262856" w:rsidRDefault="00262856" w:rsidP="00262856">
      <w:pPr>
        <w:pStyle w:val="1"/>
      </w:pPr>
      <w:bookmarkStart w:id="17" w:name="_Toc28012874"/>
      <w:bookmarkStart w:id="18" w:name="_Toc36039163"/>
      <w:bookmarkStart w:id="19" w:name="_Toc44688579"/>
      <w:bookmarkStart w:id="20" w:name="_Toc45133995"/>
      <w:bookmarkStart w:id="21" w:name="_Toc49931675"/>
      <w:bookmarkStart w:id="22" w:name="_Toc51762933"/>
      <w:bookmarkStart w:id="23" w:name="_Toc58848569"/>
      <w:bookmarkStart w:id="24" w:name="_Toc59017607"/>
      <w:r>
        <w:t>A.2</w:t>
      </w:r>
      <w:r>
        <w:tab/>
      </w:r>
      <w:r>
        <w:rPr>
          <w:rFonts w:eastAsia="Times New Roman"/>
        </w:rPr>
        <w:t>Nudr_DataRepository</w:t>
      </w:r>
      <w:r>
        <w:t xml:space="preserve"> API for Policy Data</w:t>
      </w:r>
      <w:bookmarkEnd w:id="17"/>
      <w:bookmarkEnd w:id="18"/>
      <w:bookmarkEnd w:id="19"/>
      <w:bookmarkEnd w:id="20"/>
      <w:bookmarkEnd w:id="21"/>
      <w:bookmarkEnd w:id="22"/>
      <w:bookmarkEnd w:id="23"/>
      <w:bookmarkEnd w:id="24"/>
    </w:p>
    <w:p w:rsidR="00262856" w:rsidRDefault="00262856" w:rsidP="00262856">
      <w:pPr>
        <w:rPr>
          <w:lang w:eastAsia="zh-CN"/>
        </w:rPr>
      </w:pPr>
      <w:r>
        <w:t>For the purpose of referencing entities in the Open API file defined in this Annex, it shall be assumed that this Open API file is contained in a physical file named "TS29519_Policy_Data.yaml".</w:t>
      </w:r>
    </w:p>
    <w:p w:rsidR="00262856" w:rsidRDefault="00262856" w:rsidP="00262856">
      <w:pPr>
        <w:pStyle w:val="PL"/>
        <w:rPr>
          <w:noProof w:val="0"/>
        </w:rPr>
      </w:pPr>
      <w:r>
        <w:rPr>
          <w:noProof w:val="0"/>
        </w:rPr>
        <w:t>openapi: 3.0.0</w:t>
      </w:r>
    </w:p>
    <w:p w:rsidR="00262856" w:rsidRDefault="00262856" w:rsidP="00262856">
      <w:pPr>
        <w:pStyle w:val="PL"/>
        <w:rPr>
          <w:noProof w:val="0"/>
        </w:rPr>
      </w:pPr>
      <w:r>
        <w:rPr>
          <w:noProof w:val="0"/>
        </w:rPr>
        <w:t>info:</w:t>
      </w:r>
    </w:p>
    <w:p w:rsidR="00262856" w:rsidRDefault="00262856" w:rsidP="00262856">
      <w:pPr>
        <w:pStyle w:val="PL"/>
        <w:rPr>
          <w:noProof w:val="0"/>
        </w:rPr>
      </w:pPr>
      <w:r>
        <w:rPr>
          <w:noProof w:val="0"/>
        </w:rPr>
        <w:t xml:space="preserve">  version: '-'</w:t>
      </w:r>
    </w:p>
    <w:p w:rsidR="00262856" w:rsidRDefault="00262856" w:rsidP="00262856">
      <w:pPr>
        <w:pStyle w:val="PL"/>
        <w:rPr>
          <w:noProof w:val="0"/>
        </w:rPr>
      </w:pPr>
      <w:r>
        <w:rPr>
          <w:noProof w:val="0"/>
        </w:rPr>
        <w:t xml:space="preserve">  title: Unified Data Repository Service API file for policy data</w:t>
      </w:r>
    </w:p>
    <w:p w:rsidR="00262856" w:rsidRDefault="00262856" w:rsidP="00262856">
      <w:pPr>
        <w:pStyle w:val="PL"/>
        <w:rPr>
          <w:noProof w:val="0"/>
        </w:rPr>
      </w:pPr>
      <w:r>
        <w:rPr>
          <w:noProof w:val="0"/>
        </w:rPr>
        <w:t xml:space="preserve">  description: </w:t>
      </w:r>
      <w:r>
        <w:t>|</w:t>
      </w:r>
    </w:p>
    <w:p w:rsidR="00262856" w:rsidRDefault="00262856" w:rsidP="00262856">
      <w:pPr>
        <w:pStyle w:val="PL"/>
        <w:rPr>
          <w:noProof w:val="0"/>
        </w:rPr>
      </w:pPr>
      <w:r>
        <w:t xml:space="preserve">    </w:t>
      </w:r>
      <w:r>
        <w:rPr>
          <w:noProof w:val="0"/>
        </w:rPr>
        <w:t>The API version is defined in 3GPP TS 29.504</w:t>
      </w:r>
    </w:p>
    <w:p w:rsidR="00262856" w:rsidRDefault="00262856" w:rsidP="00262856">
      <w:pPr>
        <w:pStyle w:val="PL"/>
      </w:pPr>
      <w:r>
        <w:t xml:space="preserve">    © 2020, 3GPP Organizational Partners (ARIB, ATIS, CCSA, ETSI, TSDSI, TTA, TTC).</w:t>
      </w:r>
    </w:p>
    <w:p w:rsidR="00262856" w:rsidRDefault="00262856" w:rsidP="00262856">
      <w:pPr>
        <w:pStyle w:val="PL"/>
      </w:pPr>
      <w:r>
        <w:t xml:space="preserve">    All rights reserved.</w:t>
      </w:r>
    </w:p>
    <w:p w:rsidR="00262856" w:rsidRDefault="00262856" w:rsidP="00262856">
      <w:pPr>
        <w:pStyle w:val="PL"/>
        <w:rPr>
          <w:noProof w:val="0"/>
        </w:rPr>
      </w:pPr>
      <w:r>
        <w:rPr>
          <w:noProof w:val="0"/>
        </w:rPr>
        <w:t>externalDocs:</w:t>
      </w:r>
    </w:p>
    <w:p w:rsidR="00262856" w:rsidRDefault="00262856" w:rsidP="00262856">
      <w:pPr>
        <w:pStyle w:val="PL"/>
        <w:rPr>
          <w:noProof w:val="0"/>
        </w:rPr>
      </w:pPr>
      <w:r>
        <w:rPr>
          <w:noProof w:val="0"/>
        </w:rPr>
        <w:t xml:space="preserve">  description: 3GPP TS 29.519 V17.1.0; 5G System; Usage of the Unified Data Repository Service for Policy Data, Application Data and Structured Data for Exposure.</w:t>
      </w:r>
    </w:p>
    <w:p w:rsidR="00262856" w:rsidRDefault="00262856" w:rsidP="00262856">
      <w:pPr>
        <w:pStyle w:val="PL"/>
        <w:rPr>
          <w:noProof w:val="0"/>
        </w:rPr>
      </w:pPr>
      <w:r>
        <w:rPr>
          <w:noProof w:val="0"/>
        </w:rPr>
        <w:t xml:space="preserve">  url: 'http://www.3gpp.org/ftp/Specs/archive/29_series/29.519/'</w:t>
      </w:r>
    </w:p>
    <w:p w:rsidR="00262856" w:rsidRDefault="00262856" w:rsidP="00262856">
      <w:pPr>
        <w:pStyle w:val="PL"/>
        <w:rPr>
          <w:noProof w:val="0"/>
        </w:rPr>
      </w:pPr>
    </w:p>
    <w:p w:rsidR="00262856" w:rsidRDefault="00262856" w:rsidP="00262856">
      <w:pPr>
        <w:pStyle w:val="PL"/>
        <w:rPr>
          <w:noProof w:val="0"/>
        </w:rPr>
      </w:pPr>
      <w:r>
        <w:rPr>
          <w:noProof w:val="0"/>
        </w:rPr>
        <w:t>paths:</w:t>
      </w:r>
    </w:p>
    <w:p w:rsidR="00262856" w:rsidRDefault="00262856" w:rsidP="00262856">
      <w:pPr>
        <w:pStyle w:val="PL"/>
        <w:rPr>
          <w:noProof w:val="0"/>
        </w:rPr>
      </w:pPr>
      <w:r>
        <w:rPr>
          <w:noProof w:val="0"/>
        </w:rPr>
        <w:t xml:space="preserve">  /policy-data/ues/{ueId}:</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t>Retrieve the policy data for a subscriber</w:t>
      </w:r>
    </w:p>
    <w:p w:rsidR="00262856" w:rsidRDefault="00262856" w:rsidP="00262856">
      <w:pPr>
        <w:pStyle w:val="PL"/>
      </w:pPr>
      <w:r>
        <w:rPr>
          <w:noProof w:val="0"/>
        </w:rPr>
        <w:t xml:space="preserve">      </w:t>
      </w:r>
      <w:r>
        <w:t>operationId: ReadPolicyData</w:t>
      </w:r>
    </w:p>
    <w:p w:rsidR="00262856" w:rsidRDefault="00262856" w:rsidP="00262856">
      <w:pPr>
        <w:pStyle w:val="PL"/>
      </w:pPr>
      <w:r>
        <w:t xml:space="preserve">      tags:</w:t>
      </w:r>
    </w:p>
    <w:p w:rsidR="00262856" w:rsidRDefault="00262856" w:rsidP="00262856">
      <w:pPr>
        <w:pStyle w:val="PL"/>
      </w:pPr>
      <w:r>
        <w:t xml:space="preserve">        - PolicyDataForIndividualUe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policy data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'#/components/schemas/PolicyData</w:t>
      </w:r>
      <w:r>
        <w:t>ForIndividualUe</w:t>
      </w:r>
      <w:r>
        <w:rPr>
          <w:noProof w:val="0"/>
        </w:rPr>
        <w:t>'</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lastRenderedPageBreak/>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/policy-data/ues/{ueId}/am-data: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t>Retrieves the access and mobility policy data for a subscriber</w:t>
      </w:r>
    </w:p>
    <w:p w:rsidR="00262856" w:rsidRDefault="00262856" w:rsidP="00262856">
      <w:pPr>
        <w:pStyle w:val="PL"/>
      </w:pPr>
      <w:r>
        <w:rPr>
          <w:noProof w:val="0"/>
        </w:rPr>
        <w:t xml:space="preserve">      </w:t>
      </w:r>
      <w:r>
        <w:t>operationId: ReadAccessAndMobilityPolicyData</w:t>
      </w:r>
    </w:p>
    <w:p w:rsidR="00262856" w:rsidRDefault="00262856" w:rsidP="00262856">
      <w:pPr>
        <w:pStyle w:val="PL"/>
      </w:pPr>
      <w:r>
        <w:t xml:space="preserve">      tags:</w:t>
      </w:r>
    </w:p>
    <w:p w:rsidR="00262856" w:rsidRDefault="00262856" w:rsidP="00262856">
      <w:pPr>
        <w:pStyle w:val="PL"/>
      </w:pPr>
      <w:r>
        <w:t xml:space="preserve">        - AccessAndMobilityPolicyData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access and mobility policies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'#/components/schemas/AmPolicyData'</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/policy-data/ues/{ueId}/ue-policy-set:</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rPr>
          <w:lang w:eastAsia="zh-CN"/>
        </w:rPr>
        <w:t>Retrieves the UE policy set data for a subscriber</w:t>
      </w:r>
    </w:p>
    <w:p w:rsidR="00262856" w:rsidRDefault="00262856" w:rsidP="00262856">
      <w:pPr>
        <w:pStyle w:val="PL"/>
      </w:pPr>
      <w:r>
        <w:rPr>
          <w:noProof w:val="0"/>
        </w:rPr>
        <w:t xml:space="preserve">      </w:t>
      </w:r>
      <w:r>
        <w:t>operationId: ReadUEPolicySet</w:t>
      </w:r>
    </w:p>
    <w:p w:rsidR="00262856" w:rsidRDefault="00262856" w:rsidP="00262856">
      <w:pPr>
        <w:pStyle w:val="PL"/>
      </w:pPr>
      <w:r>
        <w:t xml:space="preserve">      tags:</w:t>
      </w:r>
    </w:p>
    <w:p w:rsidR="00262856" w:rsidRDefault="00262856" w:rsidP="00262856">
      <w:pPr>
        <w:pStyle w:val="PL"/>
      </w:pPr>
      <w:r>
        <w:t xml:space="preserve">        - UEPolicySet (Document) </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lastRenderedPageBreak/>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UE policies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'#/components/schemas/UePolicySet'</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put:</w:t>
      </w:r>
    </w:p>
    <w:p w:rsidR="00262856" w:rsidRDefault="00262856" w:rsidP="00262856">
      <w:pPr>
        <w:pStyle w:val="PL"/>
        <w:rPr>
          <w:noProof w:val="0"/>
        </w:rPr>
      </w:pPr>
      <w:r>
        <w:t xml:space="preserve">      </w:t>
      </w:r>
      <w:r>
        <w:rPr>
          <w:noProof w:val="0"/>
        </w:rPr>
        <w:t xml:space="preserve">summary: </w:t>
      </w:r>
      <w:r>
        <w:rPr>
          <w:lang w:eastAsia="zh-CN"/>
        </w:rPr>
        <w:t>Create or modify the UE policy set data for a subscriber</w:t>
      </w:r>
    </w:p>
    <w:p w:rsidR="00262856" w:rsidRDefault="00262856" w:rsidP="00262856">
      <w:pPr>
        <w:pStyle w:val="PL"/>
      </w:pPr>
      <w:r>
        <w:rPr>
          <w:noProof w:val="0"/>
        </w:rPr>
        <w:t xml:space="preserve">      </w:t>
      </w:r>
      <w:r>
        <w:t>operationId: CreateOrReplaceUEPolicySet</w:t>
      </w:r>
    </w:p>
    <w:p w:rsidR="00262856" w:rsidRDefault="00262856" w:rsidP="00262856">
      <w:pPr>
        <w:pStyle w:val="PL"/>
      </w:pPr>
      <w:r>
        <w:t xml:space="preserve">      tags:</w:t>
      </w:r>
    </w:p>
    <w:p w:rsidR="00262856" w:rsidRDefault="00262856" w:rsidP="00262856">
      <w:pPr>
        <w:pStyle w:val="PL"/>
      </w:pPr>
      <w:r>
        <w:t xml:space="preserve">        - UEPolicySet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requestBody:</w:t>
      </w:r>
      <w:r>
        <w:t xml:space="preserve"> </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'#/components/schemas/UePolicySet'</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'201':</w:t>
      </w:r>
    </w:p>
    <w:p w:rsidR="00262856" w:rsidRDefault="00262856" w:rsidP="00262856">
      <w:pPr>
        <w:pStyle w:val="PL"/>
        <w:rPr>
          <w:noProof w:val="0"/>
        </w:rPr>
      </w:pPr>
      <w:r>
        <w:rPr>
          <w:noProof w:val="0"/>
        </w:rPr>
        <w:t xml:space="preserve">          description: Successful case. The resource has been successfully created and a response body containing a representation of the created UEPolicySet resource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'#/components/schemas/UePolicySet'</w:t>
      </w:r>
    </w:p>
    <w:p w:rsidR="00262856" w:rsidRDefault="00262856" w:rsidP="00262856">
      <w:pPr>
        <w:pStyle w:val="PL"/>
        <w:rPr>
          <w:noProof w:val="0"/>
        </w:rPr>
      </w:pPr>
      <w:r>
        <w:rPr>
          <w:noProof w:val="0"/>
        </w:rPr>
        <w:t xml:space="preserve">          headers:</w:t>
      </w:r>
    </w:p>
    <w:p w:rsidR="00262856" w:rsidRDefault="00262856" w:rsidP="00262856">
      <w:pPr>
        <w:pStyle w:val="PL"/>
        <w:rPr>
          <w:noProof w:val="0"/>
        </w:rPr>
      </w:pPr>
      <w:r>
        <w:rPr>
          <w:noProof w:val="0"/>
        </w:rPr>
        <w:t xml:space="preserve">            Location:</w:t>
      </w:r>
    </w:p>
    <w:p w:rsidR="00262856" w:rsidRDefault="00262856" w:rsidP="00262856">
      <w:pPr>
        <w:pStyle w:val="PL"/>
        <w:rPr>
          <w:noProof w:val="0"/>
        </w:rPr>
      </w:pPr>
      <w:r>
        <w:rPr>
          <w:noProof w:val="0"/>
        </w:rPr>
        <w:t xml:space="preserve">              description: 'Contains the URI of the newly created resource'</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Successful case. The resource has been successfully created and a response body containing UE policies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'#/components/schemas/UePolicySet'</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Successful case. The resource has been successfully updated and no additional content is to be sent in the response message.</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lastRenderedPageBreak/>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patch:</w:t>
      </w:r>
    </w:p>
    <w:p w:rsidR="00262856" w:rsidRDefault="00262856" w:rsidP="00262856">
      <w:pPr>
        <w:pStyle w:val="PL"/>
        <w:rPr>
          <w:lang w:eastAsia="zh-CN"/>
        </w:rPr>
      </w:pPr>
      <w:r>
        <w:t xml:space="preserve">      </w:t>
      </w:r>
      <w:r>
        <w:rPr>
          <w:noProof w:val="0"/>
        </w:rPr>
        <w:t xml:space="preserve">summary: </w:t>
      </w:r>
      <w:r>
        <w:rPr>
          <w:lang w:eastAsia="zh-CN"/>
        </w:rPr>
        <w:t>Modify the UE policy set data for a subscriber</w:t>
      </w:r>
    </w:p>
    <w:p w:rsidR="00262856" w:rsidRDefault="00262856" w:rsidP="00262856">
      <w:pPr>
        <w:pStyle w:val="PL"/>
      </w:pPr>
      <w:r>
        <w:rPr>
          <w:noProof w:val="0"/>
        </w:rPr>
        <w:t xml:space="preserve">      </w:t>
      </w:r>
      <w:r>
        <w:t>operationId: UpdateUEPolicySet</w:t>
      </w:r>
    </w:p>
    <w:p w:rsidR="00262856" w:rsidRDefault="00262856" w:rsidP="00262856">
      <w:pPr>
        <w:pStyle w:val="PL"/>
      </w:pPr>
      <w:r>
        <w:t xml:space="preserve">      tags:</w:t>
      </w:r>
    </w:p>
    <w:p w:rsidR="00262856" w:rsidRDefault="00262856" w:rsidP="00262856">
      <w:pPr>
        <w:pStyle w:val="PL"/>
      </w:pPr>
      <w:r>
        <w:t xml:space="preserve">        - UEPolicySet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requestBody:</w:t>
      </w:r>
      <w:r>
        <w:t xml:space="preserve"> </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application/merge-patch+json: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'#/components/schemas/UePolicySetPatch'</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Successful case. The resource has been successfully updated and no additional content is to be sent in the response message.</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/policy-data/ues/{ueId}/sm-data:</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t>Retrieves the session management policy data for a subscriber</w:t>
      </w:r>
    </w:p>
    <w:p w:rsidR="00262856" w:rsidRDefault="00262856" w:rsidP="00262856">
      <w:pPr>
        <w:pStyle w:val="PL"/>
      </w:pPr>
      <w:r>
        <w:rPr>
          <w:noProof w:val="0"/>
        </w:rPr>
        <w:t xml:space="preserve">      </w:t>
      </w:r>
      <w:r>
        <w:t>operationId: ReadSessionManagementPolicyData</w:t>
      </w:r>
    </w:p>
    <w:p w:rsidR="00262856" w:rsidRDefault="00262856" w:rsidP="00262856">
      <w:pPr>
        <w:pStyle w:val="PL"/>
      </w:pPr>
      <w:r>
        <w:t xml:space="preserve">      tags:</w:t>
      </w:r>
    </w:p>
    <w:p w:rsidR="00262856" w:rsidRDefault="00262856" w:rsidP="00262856">
      <w:pPr>
        <w:pStyle w:val="PL"/>
      </w:pPr>
      <w:r>
        <w:t xml:space="preserve">        - SessionManagementPolicyData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lastRenderedPageBreak/>
        <w:t xml:space="preserve">       - name: snssai</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'TS29571_CommonData.yaml#/components/schemas/Snssai'</w:t>
      </w:r>
    </w:p>
    <w:p w:rsidR="00262856" w:rsidRDefault="00262856" w:rsidP="00262856">
      <w:pPr>
        <w:pStyle w:val="PL"/>
        <w:rPr>
          <w:noProof w:val="0"/>
        </w:rPr>
      </w:pPr>
      <w:r>
        <w:rPr>
          <w:noProof w:val="0"/>
        </w:rPr>
        <w:t xml:space="preserve">       - name: dnn</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'TS29571_CommonData.yaml#/components/schemas/Dnn'</w:t>
      </w:r>
    </w:p>
    <w:p w:rsidR="00262856" w:rsidRDefault="00262856" w:rsidP="00262856">
      <w:pPr>
        <w:pStyle w:val="PL"/>
        <w:rPr>
          <w:noProof w:val="0"/>
        </w:rPr>
      </w:pPr>
      <w:r>
        <w:rPr>
          <w:noProof w:val="0"/>
        </w:rPr>
        <w:t xml:space="preserve">       - name: fields</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attributes to be retrieved</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SmPolicyData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'#/components/schemas/SmPolicyData'</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'414':</w:t>
      </w:r>
    </w:p>
    <w:p w:rsidR="00262856" w:rsidRDefault="00262856" w:rsidP="00262856">
      <w:pPr>
        <w:pStyle w:val="PL"/>
        <w:rPr>
          <w:noProof w:val="0"/>
        </w:rPr>
      </w:pPr>
      <w:r>
        <w:rPr>
          <w:noProof w:val="0"/>
        </w:rPr>
        <w:t xml:space="preserve">          $ref: 'TS29571_CommonData.yaml#/components/responses/414'          </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 </w:t>
      </w:r>
    </w:p>
    <w:p w:rsidR="00262856" w:rsidRDefault="00262856" w:rsidP="00262856">
      <w:pPr>
        <w:pStyle w:val="PL"/>
        <w:rPr>
          <w:noProof w:val="0"/>
        </w:rPr>
      </w:pPr>
      <w:r>
        <w:rPr>
          <w:noProof w:val="0"/>
        </w:rPr>
        <w:t xml:space="preserve">    patch:</w:t>
      </w:r>
    </w:p>
    <w:p w:rsidR="00262856" w:rsidRDefault="00262856" w:rsidP="00262856">
      <w:pPr>
        <w:pStyle w:val="PL"/>
        <w:rPr>
          <w:noProof w:val="0"/>
        </w:rPr>
      </w:pPr>
      <w:r>
        <w:t xml:space="preserve">      </w:t>
      </w:r>
      <w:r>
        <w:rPr>
          <w:noProof w:val="0"/>
        </w:rPr>
        <w:t xml:space="preserve">summary: </w:t>
      </w:r>
      <w:r>
        <w:t>Modify the session management policy data for a subscriber</w:t>
      </w:r>
    </w:p>
    <w:p w:rsidR="00262856" w:rsidRDefault="00262856" w:rsidP="00262856">
      <w:pPr>
        <w:pStyle w:val="PL"/>
      </w:pPr>
      <w:r>
        <w:rPr>
          <w:noProof w:val="0"/>
        </w:rPr>
        <w:t xml:space="preserve">      </w:t>
      </w:r>
      <w:r>
        <w:t>operationId: UpdateSessionManagementPolicyData</w:t>
      </w:r>
    </w:p>
    <w:p w:rsidR="00262856" w:rsidRDefault="00262856" w:rsidP="00262856">
      <w:pPr>
        <w:pStyle w:val="PL"/>
      </w:pPr>
      <w:r>
        <w:t xml:space="preserve">      tags:</w:t>
      </w:r>
    </w:p>
    <w:p w:rsidR="00262856" w:rsidRDefault="00262856" w:rsidP="00262856">
      <w:pPr>
        <w:pStyle w:val="PL"/>
      </w:pPr>
      <w:r>
        <w:t xml:space="preserve">        - SessionManagementPolicyData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requestBody:</w:t>
      </w:r>
      <w:r>
        <w:t xml:space="preserve"> </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application/merge-patch+json: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'#/components/schemas/SmPolicyDataPatch'</w:t>
      </w:r>
    </w:p>
    <w:p w:rsidR="00262856" w:rsidRDefault="00262856" w:rsidP="00262856">
      <w:pPr>
        <w:pStyle w:val="PL"/>
      </w:pPr>
      <w:r>
        <w:lastRenderedPageBreak/>
        <w:t xml:space="preserve">      responses:</w:t>
      </w:r>
    </w:p>
    <w:p w:rsidR="00262856" w:rsidRDefault="00262856" w:rsidP="00262856">
      <w:pPr>
        <w:pStyle w:val="PL"/>
      </w:pPr>
      <w:r>
        <w:t xml:space="preserve">        '204':</w:t>
      </w:r>
    </w:p>
    <w:p w:rsidR="00262856" w:rsidRDefault="00262856" w:rsidP="00262856">
      <w:pPr>
        <w:pStyle w:val="PL"/>
      </w:pPr>
      <w:r>
        <w:t xml:space="preserve">          description: Successful case. The resource has been successfully updated and no additional content is to be sent in the response message.</w:t>
      </w:r>
    </w:p>
    <w:p w:rsidR="00262856" w:rsidRDefault="00262856" w:rsidP="00262856">
      <w:pPr>
        <w:pStyle w:val="PL"/>
      </w:pPr>
      <w:r>
        <w:t xml:space="preserve">        '200':</w:t>
      </w:r>
    </w:p>
    <w:p w:rsidR="00262856" w:rsidRDefault="00262856" w:rsidP="00262856">
      <w:pPr>
        <w:pStyle w:val="PL"/>
      </w:pPr>
      <w:r>
        <w:t xml:space="preserve">          description: Expected response to a valid request</w:t>
      </w:r>
    </w:p>
    <w:p w:rsidR="00262856" w:rsidRDefault="00262856" w:rsidP="00262856">
      <w:pPr>
        <w:pStyle w:val="PL"/>
      </w:pPr>
      <w:r>
        <w:t xml:space="preserve">          content:</w:t>
      </w:r>
    </w:p>
    <w:p w:rsidR="00262856" w:rsidRDefault="00262856" w:rsidP="00262856">
      <w:pPr>
        <w:pStyle w:val="PL"/>
      </w:pPr>
      <w:r>
        <w:t xml:space="preserve">            application/json:</w:t>
      </w:r>
    </w:p>
    <w:p w:rsidR="00262856" w:rsidRDefault="00262856" w:rsidP="00262856">
      <w:pPr>
        <w:pStyle w:val="PL"/>
      </w:pPr>
      <w:r>
        <w:t xml:space="preserve">              schema:</w:t>
      </w:r>
    </w:p>
    <w:p w:rsidR="00262856" w:rsidRDefault="00262856" w:rsidP="00262856">
      <w:pPr>
        <w:pStyle w:val="PL"/>
      </w:pPr>
      <w:r>
        <w:t xml:space="preserve">                $ref: '#/components/schemas/SmPolicyData'</w:t>
      </w:r>
    </w:p>
    <w:p w:rsidR="00262856" w:rsidRDefault="00262856" w:rsidP="00262856">
      <w:pPr>
        <w:pStyle w:val="PL"/>
      </w:pPr>
      <w:r>
        <w:t xml:space="preserve">        '400':</w:t>
      </w:r>
    </w:p>
    <w:p w:rsidR="00262856" w:rsidRDefault="00262856" w:rsidP="00262856">
      <w:pPr>
        <w:pStyle w:val="PL"/>
      </w:pPr>
      <w:r>
        <w:t xml:space="preserve">          $ref: 'TS29571_CommonData.yaml#/components/responses/400'</w:t>
      </w:r>
    </w:p>
    <w:p w:rsidR="00262856" w:rsidRDefault="00262856" w:rsidP="00262856">
      <w:pPr>
        <w:pStyle w:val="PL"/>
      </w:pPr>
      <w: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/policy-data/ues/{ueId}/sm-data/{usageMonId}: </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t>Retrieve a usage monitoring resource</w:t>
      </w:r>
    </w:p>
    <w:p w:rsidR="00262856" w:rsidRDefault="00262856" w:rsidP="00262856">
      <w:pPr>
        <w:pStyle w:val="PL"/>
      </w:pPr>
      <w:r>
        <w:rPr>
          <w:noProof w:val="0"/>
        </w:rPr>
        <w:t xml:space="preserve">      </w:t>
      </w:r>
      <w:r>
        <w:t>operationId: ReadUsageMonitoringInformation</w:t>
      </w:r>
    </w:p>
    <w:p w:rsidR="00262856" w:rsidRDefault="00262856" w:rsidP="00262856">
      <w:pPr>
        <w:pStyle w:val="PL"/>
      </w:pPr>
      <w:r>
        <w:t xml:space="preserve">      tags:</w:t>
      </w:r>
    </w:p>
    <w:p w:rsidR="00262856" w:rsidRDefault="00262856" w:rsidP="00262856">
      <w:pPr>
        <w:pStyle w:val="PL"/>
      </w:pPr>
      <w:r>
        <w:t xml:space="preserve">        - UsageMonitoringInformation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 name: usageMonId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Successful case. The usage monitoring data is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The resource was found but no usage monitoring data is available. </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lastRenderedPageBreak/>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'414':</w:t>
      </w:r>
    </w:p>
    <w:p w:rsidR="00262856" w:rsidRDefault="00262856" w:rsidP="00262856">
      <w:pPr>
        <w:pStyle w:val="PL"/>
        <w:rPr>
          <w:noProof w:val="0"/>
        </w:rPr>
      </w:pPr>
      <w:r>
        <w:rPr>
          <w:noProof w:val="0"/>
        </w:rPr>
        <w:t xml:space="preserve">          $ref: 'TS29571_CommonData.yaml#/components/responses/414'</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put:</w:t>
      </w:r>
    </w:p>
    <w:p w:rsidR="00262856" w:rsidRDefault="00262856" w:rsidP="00262856">
      <w:pPr>
        <w:pStyle w:val="PL"/>
        <w:rPr>
          <w:noProof w:val="0"/>
        </w:rPr>
      </w:pPr>
      <w:r>
        <w:t xml:space="preserve">      </w:t>
      </w:r>
      <w:r>
        <w:rPr>
          <w:noProof w:val="0"/>
        </w:rPr>
        <w:t xml:space="preserve">summary: </w:t>
      </w:r>
      <w:r>
        <w:t>Create a usage monitoring resource</w:t>
      </w:r>
    </w:p>
    <w:p w:rsidR="00262856" w:rsidRDefault="00262856" w:rsidP="00262856">
      <w:pPr>
        <w:pStyle w:val="PL"/>
      </w:pPr>
      <w:r>
        <w:rPr>
          <w:noProof w:val="0"/>
        </w:rPr>
        <w:t xml:space="preserve">      </w:t>
      </w:r>
      <w:r>
        <w:t>operationId: CreateUsageMonitoringResource</w:t>
      </w:r>
    </w:p>
    <w:p w:rsidR="00262856" w:rsidRDefault="00262856" w:rsidP="00262856">
      <w:pPr>
        <w:pStyle w:val="PL"/>
      </w:pPr>
      <w:r>
        <w:t xml:space="preserve">      tags:</w:t>
      </w:r>
    </w:p>
    <w:p w:rsidR="00262856" w:rsidRDefault="00262856" w:rsidP="00262856">
      <w:pPr>
        <w:pStyle w:val="PL"/>
      </w:pPr>
      <w:r>
        <w:t xml:space="preserve">        - UsageMonitoringInformation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 name: usageMonId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'201':</w:t>
      </w:r>
    </w:p>
    <w:p w:rsidR="00262856" w:rsidRDefault="00262856" w:rsidP="00262856">
      <w:pPr>
        <w:pStyle w:val="PL"/>
        <w:rPr>
          <w:noProof w:val="0"/>
        </w:rPr>
      </w:pPr>
      <w:r>
        <w:rPr>
          <w:noProof w:val="0"/>
        </w:rPr>
        <w:t xml:space="preserve">          description: Successful case. The resource has been successfully created and a response body is returned containing a representation of the resource.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headers:</w:t>
      </w:r>
    </w:p>
    <w:p w:rsidR="00262856" w:rsidRDefault="00262856" w:rsidP="00262856">
      <w:pPr>
        <w:pStyle w:val="PL"/>
        <w:rPr>
          <w:noProof w:val="0"/>
        </w:rPr>
      </w:pPr>
      <w:r>
        <w:rPr>
          <w:noProof w:val="0"/>
        </w:rPr>
        <w:t xml:space="preserve">            Location:</w:t>
      </w:r>
    </w:p>
    <w:p w:rsidR="00262856" w:rsidRDefault="00262856" w:rsidP="00262856">
      <w:pPr>
        <w:pStyle w:val="PL"/>
        <w:rPr>
          <w:noProof w:val="0"/>
        </w:rPr>
      </w:pPr>
      <w:r>
        <w:rPr>
          <w:noProof w:val="0"/>
        </w:rPr>
        <w:t xml:space="preserve">              description: 'Contains the URI of the newly created resource'</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'414':</w:t>
      </w:r>
    </w:p>
    <w:p w:rsidR="00262856" w:rsidRDefault="00262856" w:rsidP="00262856">
      <w:pPr>
        <w:pStyle w:val="PL"/>
        <w:rPr>
          <w:noProof w:val="0"/>
        </w:rPr>
      </w:pPr>
      <w:r>
        <w:rPr>
          <w:noProof w:val="0"/>
        </w:rPr>
        <w:t xml:space="preserve">          $ref: 'TS29571_CommonData.yaml#/components/responses/414'</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lastRenderedPageBreak/>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delete:</w:t>
      </w:r>
    </w:p>
    <w:p w:rsidR="00262856" w:rsidRDefault="00262856" w:rsidP="00262856">
      <w:pPr>
        <w:pStyle w:val="PL"/>
        <w:rPr>
          <w:noProof w:val="0"/>
        </w:rPr>
      </w:pPr>
      <w:r>
        <w:t xml:space="preserve">      </w:t>
      </w:r>
      <w:r>
        <w:rPr>
          <w:noProof w:val="0"/>
        </w:rPr>
        <w:t xml:space="preserve">summary: </w:t>
      </w:r>
      <w:r>
        <w:t>Delete a usage monitoring resource</w:t>
      </w:r>
    </w:p>
    <w:p w:rsidR="00262856" w:rsidRDefault="00262856" w:rsidP="00262856">
      <w:pPr>
        <w:pStyle w:val="PL"/>
      </w:pPr>
      <w:r>
        <w:rPr>
          <w:noProof w:val="0"/>
        </w:rPr>
        <w:t xml:space="preserve">      </w:t>
      </w:r>
      <w:r>
        <w:t>operationId: DeleteUsageMonitoringInformation</w:t>
      </w:r>
    </w:p>
    <w:p w:rsidR="00262856" w:rsidRDefault="00262856" w:rsidP="00262856">
      <w:pPr>
        <w:pStyle w:val="PL"/>
      </w:pPr>
      <w:r>
        <w:t xml:space="preserve">      tags:</w:t>
      </w:r>
    </w:p>
    <w:p w:rsidR="00262856" w:rsidRDefault="00262856" w:rsidP="00262856">
      <w:pPr>
        <w:pStyle w:val="PL"/>
      </w:pPr>
      <w:r>
        <w:t xml:space="preserve">        - UsageMonitoringInformation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 name: usageMonId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 </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Successful case. The resource has been successfully deleted.</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/policy-data/sponsor-connectivity-data/{sponsorId}:</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sponsorId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 </w:t>
      </w:r>
    </w:p>
    <w:p w:rsidR="00262856" w:rsidRDefault="00262856" w:rsidP="00262856">
      <w:pPr>
        <w:pStyle w:val="PL"/>
        <w:rPr>
          <w:noProof w:val="0"/>
        </w:rPr>
      </w:pPr>
      <w:r>
        <w:rPr>
          <w:noProof w:val="0"/>
        </w:rPr>
        <w:t xml:space="preserve">    get:</w:t>
      </w:r>
    </w:p>
    <w:p w:rsidR="00262856" w:rsidRDefault="00262856" w:rsidP="00262856">
      <w:pPr>
        <w:pStyle w:val="PL"/>
      </w:pPr>
      <w:r>
        <w:t xml:space="preserve">      </w:t>
      </w:r>
      <w:r>
        <w:rPr>
          <w:noProof w:val="0"/>
        </w:rPr>
        <w:t xml:space="preserve">summary: </w:t>
      </w:r>
      <w:r>
        <w:rPr>
          <w:lang w:eastAsia="zh-CN"/>
        </w:rPr>
        <w:t xml:space="preserve">Retrieves the sponsored connectivity information for a given </w:t>
      </w:r>
      <w:r>
        <w:t>sponsorId</w:t>
      </w:r>
    </w:p>
    <w:p w:rsidR="00262856" w:rsidRDefault="00262856" w:rsidP="00262856">
      <w:pPr>
        <w:pStyle w:val="PL"/>
      </w:pPr>
      <w:r>
        <w:rPr>
          <w:noProof w:val="0"/>
        </w:rPr>
        <w:t xml:space="preserve">      </w:t>
      </w:r>
      <w:r>
        <w:t>operationId: Read</w:t>
      </w:r>
      <w:r>
        <w:rPr>
          <w:lang w:eastAsia="zh-CN"/>
        </w:rPr>
        <w:t>SponsorConnectivityData</w:t>
      </w:r>
    </w:p>
    <w:p w:rsidR="00262856" w:rsidRDefault="00262856" w:rsidP="00262856">
      <w:pPr>
        <w:pStyle w:val="PL"/>
      </w:pPr>
      <w:r>
        <w:t xml:space="preserve">      tags:</w:t>
      </w:r>
    </w:p>
    <w:p w:rsidR="00262856" w:rsidRDefault="00262856" w:rsidP="00262856">
      <w:pPr>
        <w:pStyle w:val="PL"/>
      </w:pPr>
      <w:r>
        <w:t xml:space="preserve">        - </w:t>
      </w:r>
      <w:r>
        <w:rPr>
          <w:lang w:eastAsia="zh-CN"/>
        </w:rPr>
        <w:t>SponsorConnectivityData</w:t>
      </w:r>
      <w:r>
        <w:t xml:space="preserve">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Sponsor Connectivity Data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'#/components/schemas/SponsorConnectivityData'</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The resource was found but no Sponsor Connectivity Data is available.</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lastRenderedPageBreak/>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/policy-data/bdt-data:</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t>Retrieves the BDT data collection</w:t>
      </w:r>
    </w:p>
    <w:p w:rsidR="00262856" w:rsidRDefault="00262856" w:rsidP="00262856">
      <w:pPr>
        <w:pStyle w:val="PL"/>
      </w:pPr>
      <w:r>
        <w:rPr>
          <w:noProof w:val="0"/>
        </w:rPr>
        <w:t xml:space="preserve">      </w:t>
      </w:r>
      <w:r>
        <w:t>operationId: Read</w:t>
      </w:r>
      <w:r>
        <w:rPr>
          <w:lang w:eastAsia="zh-CN"/>
        </w:rPr>
        <w:t>BdtData</w:t>
      </w:r>
    </w:p>
    <w:p w:rsidR="00262856" w:rsidRDefault="00262856" w:rsidP="00262856">
      <w:pPr>
        <w:pStyle w:val="PL"/>
      </w:pPr>
      <w:r>
        <w:t xml:space="preserve">      tags:</w:t>
      </w:r>
    </w:p>
    <w:p w:rsidR="00262856" w:rsidRDefault="00262856" w:rsidP="00262856">
      <w:pPr>
        <w:pStyle w:val="PL"/>
      </w:pPr>
      <w:r>
        <w:t xml:space="preserve">        - </w:t>
      </w:r>
      <w:r>
        <w:rPr>
          <w:lang w:eastAsia="zh-CN"/>
        </w:rPr>
        <w:t>BdtData</w:t>
      </w:r>
      <w:r>
        <w:t xml:space="preserve"> (Store)</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lang w:val="en-US"/>
        </w:rPr>
      </w:pPr>
      <w:r>
        <w:rPr>
          <w:lang w:val="en-US"/>
        </w:rPr>
        <w:t xml:space="preserve">      parameters:</w:t>
      </w:r>
    </w:p>
    <w:p w:rsidR="00262856" w:rsidRDefault="00262856" w:rsidP="00262856">
      <w:pPr>
        <w:pStyle w:val="PL"/>
        <w:rPr>
          <w:lang w:val="en-US"/>
        </w:rPr>
      </w:pPr>
      <w:r>
        <w:rPr>
          <w:lang w:val="en-US"/>
        </w:rPr>
        <w:t xml:space="preserve">        - name: bdt-ref-ids</w:t>
      </w:r>
    </w:p>
    <w:p w:rsidR="00262856" w:rsidRDefault="00262856" w:rsidP="00262856">
      <w:pPr>
        <w:pStyle w:val="PL"/>
        <w:rPr>
          <w:lang w:val="en-US"/>
        </w:rPr>
      </w:pPr>
      <w:r>
        <w:rPr>
          <w:lang w:val="en-US"/>
        </w:rPr>
        <w:t xml:space="preserve">          in: query</w:t>
      </w:r>
    </w:p>
    <w:p w:rsidR="00262856" w:rsidRDefault="00262856" w:rsidP="00262856">
      <w:pPr>
        <w:pStyle w:val="PL"/>
      </w:pPr>
      <w:r>
        <w:rPr>
          <w:lang w:val="en-US"/>
        </w:rPr>
        <w:t xml:space="preserve">          description: </w:t>
      </w:r>
      <w:r>
        <w:t>List of the BDT reference identifiers.</w:t>
      </w:r>
    </w:p>
    <w:p w:rsidR="00262856" w:rsidRDefault="00262856" w:rsidP="00262856">
      <w:pPr>
        <w:pStyle w:val="PL"/>
        <w:rPr>
          <w:noProof w:val="0"/>
        </w:rPr>
      </w:pPr>
      <w:r>
        <w:rPr>
          <w:noProof w:val="0"/>
        </w:rPr>
        <w:t xml:space="preserve">          required: false</w:t>
      </w:r>
    </w:p>
    <w:p w:rsidR="00262856" w:rsidRDefault="00262856" w:rsidP="00262856">
      <w:pPr>
        <w:pStyle w:val="PL"/>
        <w:rPr>
          <w:lang w:val="en-US"/>
        </w:rPr>
      </w:pPr>
      <w:r>
        <w:rPr>
          <w:lang w:val="en-US"/>
        </w:rPr>
        <w:t xml:space="preserve">          schema:</w:t>
      </w:r>
    </w:p>
    <w:p w:rsidR="00262856" w:rsidRDefault="00262856" w:rsidP="00262856">
      <w:pPr>
        <w:pStyle w:val="PL"/>
        <w:rPr>
          <w:lang w:val="en-US"/>
        </w:rPr>
      </w:pPr>
      <w:r>
        <w:rPr>
          <w:lang w:val="en-US"/>
        </w:rPr>
        <w:t xml:space="preserve">            type: array</w:t>
      </w:r>
    </w:p>
    <w:p w:rsidR="00262856" w:rsidRDefault="00262856" w:rsidP="00262856">
      <w:pPr>
        <w:pStyle w:val="PL"/>
        <w:rPr>
          <w:lang w:val="en-US"/>
        </w:rPr>
      </w:pPr>
      <w:r>
        <w:rPr>
          <w:lang w:val="en-US"/>
        </w:rPr>
        <w:t xml:space="preserve">            items:</w:t>
      </w:r>
    </w:p>
    <w:p w:rsidR="00262856" w:rsidRDefault="00262856" w:rsidP="00262856">
      <w:pPr>
        <w:pStyle w:val="PL"/>
        <w:rPr>
          <w:noProof w:val="0"/>
        </w:rPr>
      </w:pPr>
      <w:r>
        <w:rPr>
          <w:lang w:val="en-US"/>
        </w:rPr>
        <w:t xml:space="preserve">              </w:t>
      </w:r>
      <w:r>
        <w:rPr>
          <w:noProof w:val="0"/>
        </w:rPr>
        <w:t>$ref: 'TS29122_CommonData.yaml#/components/schemas/BdtReferenceId'</w:t>
      </w:r>
    </w:p>
    <w:p w:rsidR="00262856" w:rsidRDefault="00262856" w:rsidP="00262856">
      <w:pPr>
        <w:pStyle w:val="PL"/>
        <w:rPr>
          <w:lang w:val="en-US"/>
        </w:rPr>
      </w:pPr>
      <w:r>
        <w:t xml:space="preserve">          </w:t>
      </w:r>
      <w:r>
        <w:rPr>
          <w:rFonts w:hint="eastAsia"/>
          <w:lang w:eastAsia="zh-CN"/>
        </w:rPr>
        <w:t xml:space="preserve">  minI</w:t>
      </w:r>
      <w:r>
        <w:t>tems:</w:t>
      </w:r>
      <w:r>
        <w:rPr>
          <w:rFonts w:hint="eastAsia"/>
          <w:lang w:eastAsia="zh-CN"/>
        </w:rPr>
        <w:t xml:space="preserve"> 1</w:t>
      </w:r>
    </w:p>
    <w:p w:rsidR="00262856" w:rsidRDefault="00262856" w:rsidP="00262856">
      <w:pPr>
        <w:pStyle w:val="PL"/>
        <w:rPr>
          <w:lang w:val="en-US"/>
        </w:rPr>
      </w:pPr>
      <w:r>
        <w:rPr>
          <w:lang w:val="en-US"/>
        </w:rPr>
        <w:t xml:space="preserve">          style: form</w:t>
      </w:r>
    </w:p>
    <w:p w:rsidR="00262856" w:rsidRDefault="00262856" w:rsidP="00262856">
      <w:pPr>
        <w:pStyle w:val="PL"/>
        <w:rPr>
          <w:lang w:val="en-US"/>
        </w:rPr>
      </w:pPr>
      <w:r>
        <w:rPr>
          <w:lang w:val="en-US"/>
        </w:rPr>
        <w:t xml:space="preserve">          explode: false</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lang w:val="en-US"/>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the BDT data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'#/components/schemas/BdtData'</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/policy-data/bdt-data/{bdtReferenceId}:</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bdtReferenceId</w:t>
      </w:r>
    </w:p>
    <w:p w:rsidR="00262856" w:rsidRDefault="00262856" w:rsidP="00262856">
      <w:pPr>
        <w:pStyle w:val="PL"/>
        <w:rPr>
          <w:noProof w:val="0"/>
        </w:rPr>
      </w:pPr>
      <w:r>
        <w:rPr>
          <w:noProof w:val="0"/>
        </w:rPr>
        <w:lastRenderedPageBreak/>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t>Retrieves the BDT data information associated with a BDT reference Id</w:t>
      </w:r>
    </w:p>
    <w:p w:rsidR="00262856" w:rsidRDefault="00262856" w:rsidP="00262856">
      <w:pPr>
        <w:pStyle w:val="PL"/>
      </w:pPr>
      <w:r>
        <w:rPr>
          <w:noProof w:val="0"/>
        </w:rPr>
        <w:t xml:space="preserve">      </w:t>
      </w:r>
      <w:r>
        <w:t>operationId: ReadIndividual</w:t>
      </w:r>
      <w:r>
        <w:rPr>
          <w:lang w:eastAsia="zh-CN"/>
        </w:rPr>
        <w:t>BdtData</w:t>
      </w:r>
    </w:p>
    <w:p w:rsidR="00262856" w:rsidRDefault="00262856" w:rsidP="00262856">
      <w:pPr>
        <w:pStyle w:val="PL"/>
      </w:pPr>
      <w:r>
        <w:t xml:space="preserve">      tags:</w:t>
      </w:r>
    </w:p>
    <w:p w:rsidR="00262856" w:rsidRDefault="00262856" w:rsidP="00262856">
      <w:pPr>
        <w:pStyle w:val="PL"/>
      </w:pPr>
      <w:r>
        <w:t xml:space="preserve">        - Individual</w:t>
      </w:r>
      <w:r>
        <w:rPr>
          <w:lang w:eastAsia="zh-CN"/>
        </w:rPr>
        <w:t>BdtData</w:t>
      </w:r>
      <w:r>
        <w:t xml:space="preserve"> (Document) </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the BDT data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'#/components/schemas/BdtData'</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 </w:t>
      </w:r>
    </w:p>
    <w:p w:rsidR="00262856" w:rsidRDefault="00262856" w:rsidP="00262856">
      <w:pPr>
        <w:pStyle w:val="PL"/>
        <w:rPr>
          <w:noProof w:val="0"/>
        </w:rPr>
      </w:pPr>
      <w:r>
        <w:rPr>
          <w:noProof w:val="0"/>
        </w:rPr>
        <w:t xml:space="preserve">    put:</w:t>
      </w:r>
    </w:p>
    <w:p w:rsidR="00262856" w:rsidRDefault="00262856" w:rsidP="00262856">
      <w:pPr>
        <w:pStyle w:val="PL"/>
        <w:rPr>
          <w:noProof w:val="0"/>
        </w:rPr>
      </w:pPr>
      <w:r>
        <w:t xml:space="preserve">      </w:t>
      </w:r>
      <w:r>
        <w:rPr>
          <w:noProof w:val="0"/>
        </w:rPr>
        <w:t xml:space="preserve">summary: </w:t>
      </w:r>
      <w:r>
        <w:t>Creates an BDT data resource associated with an BDT reference Id</w:t>
      </w:r>
    </w:p>
    <w:p w:rsidR="00262856" w:rsidRDefault="00262856" w:rsidP="00262856">
      <w:pPr>
        <w:pStyle w:val="PL"/>
      </w:pPr>
      <w:r>
        <w:rPr>
          <w:noProof w:val="0"/>
        </w:rPr>
        <w:t xml:space="preserve">      </w:t>
      </w:r>
      <w:r>
        <w:t>operationId: CreateIndividual</w:t>
      </w:r>
      <w:r>
        <w:rPr>
          <w:lang w:eastAsia="zh-CN"/>
        </w:rPr>
        <w:t>BdtData</w:t>
      </w:r>
    </w:p>
    <w:p w:rsidR="00262856" w:rsidRDefault="00262856" w:rsidP="00262856">
      <w:pPr>
        <w:pStyle w:val="PL"/>
      </w:pPr>
      <w:r>
        <w:t xml:space="preserve">      tags:</w:t>
      </w:r>
    </w:p>
    <w:p w:rsidR="00262856" w:rsidRDefault="00262856" w:rsidP="00262856">
      <w:pPr>
        <w:pStyle w:val="PL"/>
      </w:pPr>
      <w:r>
        <w:t xml:space="preserve">        - Individual</w:t>
      </w:r>
      <w:r>
        <w:rPr>
          <w:lang w:eastAsia="zh-CN"/>
        </w:rPr>
        <w:t>BdtData</w:t>
      </w:r>
      <w:r>
        <w:t xml:space="preserve">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requestBody:</w:t>
      </w:r>
      <w:r>
        <w:t xml:space="preserve"> </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'#/components/schemas/BdtData'</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'201':</w:t>
      </w:r>
    </w:p>
    <w:p w:rsidR="00262856" w:rsidRDefault="00262856" w:rsidP="00262856">
      <w:pPr>
        <w:pStyle w:val="PL"/>
        <w:rPr>
          <w:noProof w:val="0"/>
        </w:rPr>
      </w:pPr>
      <w:r>
        <w:rPr>
          <w:noProof w:val="0"/>
        </w:rPr>
        <w:t xml:space="preserve">          description: Successful case. The resource has been successfully created.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'#/components/schemas/BdtData'</w:t>
      </w:r>
    </w:p>
    <w:p w:rsidR="00262856" w:rsidRDefault="00262856" w:rsidP="00262856">
      <w:pPr>
        <w:pStyle w:val="PL"/>
        <w:rPr>
          <w:noProof w:val="0"/>
        </w:rPr>
      </w:pPr>
      <w:r>
        <w:rPr>
          <w:noProof w:val="0"/>
        </w:rPr>
        <w:t xml:space="preserve">          headers:</w:t>
      </w:r>
    </w:p>
    <w:p w:rsidR="00262856" w:rsidRDefault="00262856" w:rsidP="00262856">
      <w:pPr>
        <w:pStyle w:val="PL"/>
        <w:rPr>
          <w:noProof w:val="0"/>
        </w:rPr>
      </w:pPr>
      <w:r>
        <w:rPr>
          <w:noProof w:val="0"/>
        </w:rPr>
        <w:t xml:space="preserve">            Location:</w:t>
      </w:r>
    </w:p>
    <w:p w:rsidR="00262856" w:rsidRDefault="00262856" w:rsidP="00262856">
      <w:pPr>
        <w:pStyle w:val="PL"/>
        <w:rPr>
          <w:noProof w:val="0"/>
        </w:rPr>
      </w:pPr>
      <w:r>
        <w:rPr>
          <w:noProof w:val="0"/>
        </w:rPr>
        <w:t xml:space="preserve">              description: 'Contains the URI of the newly created resource'</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lastRenderedPageBreak/>
        <w:t xml:space="preserve">                type: string</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 </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'414':</w:t>
      </w:r>
    </w:p>
    <w:p w:rsidR="00262856" w:rsidRDefault="00262856" w:rsidP="00262856">
      <w:pPr>
        <w:pStyle w:val="PL"/>
        <w:rPr>
          <w:noProof w:val="0"/>
        </w:rPr>
      </w:pPr>
      <w:r>
        <w:rPr>
          <w:noProof w:val="0"/>
        </w:rPr>
        <w:t xml:space="preserve">          $ref: 'TS29571_CommonData.yaml#/components/responses/414'</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patch:</w:t>
      </w:r>
    </w:p>
    <w:p w:rsidR="00262856" w:rsidRDefault="00262856" w:rsidP="00262856">
      <w:pPr>
        <w:pStyle w:val="PL"/>
        <w:rPr>
          <w:noProof w:val="0"/>
        </w:rPr>
      </w:pPr>
      <w:r>
        <w:t xml:space="preserve">      </w:t>
      </w:r>
      <w:r>
        <w:rPr>
          <w:noProof w:val="0"/>
        </w:rPr>
        <w:t xml:space="preserve">summary: </w:t>
      </w:r>
      <w:r>
        <w:t>Modifies</w:t>
      </w:r>
      <w:r>
        <w:rPr>
          <w:noProof w:val="0"/>
        </w:rPr>
        <w:t xml:space="preserve"> an BDT data resource associated with an BDT reference Id</w:t>
      </w:r>
    </w:p>
    <w:p w:rsidR="00262856" w:rsidRDefault="00262856" w:rsidP="00262856">
      <w:pPr>
        <w:pStyle w:val="PL"/>
      </w:pPr>
      <w:r>
        <w:rPr>
          <w:noProof w:val="0"/>
        </w:rPr>
        <w:t xml:space="preserve">      </w:t>
      </w:r>
      <w:r>
        <w:t>operationId: Update</w:t>
      </w:r>
      <w:r>
        <w:rPr>
          <w:noProof w:val="0"/>
        </w:rPr>
        <w:t>Individual</w:t>
      </w:r>
      <w:r>
        <w:rPr>
          <w:noProof w:val="0"/>
          <w:lang w:eastAsia="zh-CN"/>
        </w:rPr>
        <w:t>BdtData</w:t>
      </w:r>
    </w:p>
    <w:p w:rsidR="00262856" w:rsidRDefault="00262856" w:rsidP="00262856">
      <w:pPr>
        <w:pStyle w:val="PL"/>
      </w:pPr>
      <w:r>
        <w:t xml:space="preserve">      tags:</w:t>
      </w:r>
    </w:p>
    <w:p w:rsidR="00262856" w:rsidRDefault="00262856" w:rsidP="00262856">
      <w:pPr>
        <w:pStyle w:val="PL"/>
      </w:pPr>
      <w:r>
        <w:t xml:space="preserve">        - </w:t>
      </w:r>
      <w:r>
        <w:rPr>
          <w:noProof w:val="0"/>
        </w:rPr>
        <w:t>Individual</w:t>
      </w:r>
      <w:r>
        <w:rPr>
          <w:noProof w:val="0"/>
          <w:lang w:eastAsia="zh-CN"/>
        </w:rPr>
        <w:t>BdtData</w:t>
      </w:r>
      <w:r>
        <w:t xml:space="preserve"> (Document)</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application/merge-patch+json: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'#/components/schemas/BdtDataPatch'</w:t>
      </w:r>
    </w:p>
    <w:p w:rsidR="00262856" w:rsidRDefault="00262856" w:rsidP="00262856">
      <w:pPr>
        <w:pStyle w:val="PL"/>
      </w:pPr>
      <w:r>
        <w:t xml:space="preserve">      responses:</w:t>
      </w:r>
    </w:p>
    <w:p w:rsidR="00262856" w:rsidRDefault="00262856" w:rsidP="00262856">
      <w:pPr>
        <w:pStyle w:val="PL"/>
      </w:pPr>
      <w:r>
        <w:t xml:space="preserve">        '200':</w:t>
      </w:r>
    </w:p>
    <w:p w:rsidR="00262856" w:rsidRDefault="00262856" w:rsidP="00262856">
      <w:pPr>
        <w:pStyle w:val="PL"/>
      </w:pPr>
      <w:r>
        <w:t xml:space="preserve">          description: Expected response to a valid request</w:t>
      </w:r>
    </w:p>
    <w:p w:rsidR="00262856" w:rsidRDefault="00262856" w:rsidP="00262856">
      <w:pPr>
        <w:pStyle w:val="PL"/>
      </w:pPr>
      <w:r>
        <w:t xml:space="preserve">          content:</w:t>
      </w:r>
    </w:p>
    <w:p w:rsidR="00262856" w:rsidRDefault="00262856" w:rsidP="00262856">
      <w:pPr>
        <w:pStyle w:val="PL"/>
      </w:pPr>
      <w:r>
        <w:t xml:space="preserve">            application/json:</w:t>
      </w:r>
    </w:p>
    <w:p w:rsidR="00262856" w:rsidRDefault="00262856" w:rsidP="00262856">
      <w:pPr>
        <w:pStyle w:val="PL"/>
      </w:pPr>
      <w:r>
        <w:t xml:space="preserve">              schema:</w:t>
      </w:r>
    </w:p>
    <w:p w:rsidR="00262856" w:rsidRDefault="00262856" w:rsidP="00262856">
      <w:pPr>
        <w:pStyle w:val="PL"/>
      </w:pPr>
      <w:r>
        <w:t xml:space="preserve">                $ref: '#/components/schemas/BdtData'</w:t>
      </w:r>
    </w:p>
    <w:p w:rsidR="00262856" w:rsidRDefault="00262856" w:rsidP="00262856">
      <w:pPr>
        <w:pStyle w:val="PL"/>
      </w:pPr>
      <w:r>
        <w:t xml:space="preserve">        '204':</w:t>
      </w:r>
    </w:p>
    <w:p w:rsidR="00262856" w:rsidRDefault="00262856" w:rsidP="00262856">
      <w:pPr>
        <w:pStyle w:val="PL"/>
      </w:pPr>
      <w:r>
        <w:t xml:space="preserve">          description: Successful case. The resource has been successfully updated and no additional content is to be sent in the response message.</w:t>
      </w:r>
    </w:p>
    <w:p w:rsidR="00262856" w:rsidRDefault="00262856" w:rsidP="00262856">
      <w:pPr>
        <w:pStyle w:val="PL"/>
      </w:pPr>
      <w:r>
        <w:t xml:space="preserve">        '400':</w:t>
      </w:r>
    </w:p>
    <w:p w:rsidR="00262856" w:rsidRDefault="00262856" w:rsidP="00262856">
      <w:pPr>
        <w:pStyle w:val="PL"/>
      </w:pPr>
      <w:r>
        <w:t xml:space="preserve">          $ref: 'TS29571_CommonData.yaml#/components/responses/400'</w:t>
      </w:r>
    </w:p>
    <w:p w:rsidR="00262856" w:rsidRDefault="00262856" w:rsidP="00262856">
      <w:pPr>
        <w:pStyle w:val="PL"/>
      </w:pPr>
      <w: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delete:</w:t>
      </w:r>
    </w:p>
    <w:p w:rsidR="00262856" w:rsidRDefault="00262856" w:rsidP="00262856">
      <w:pPr>
        <w:pStyle w:val="PL"/>
        <w:rPr>
          <w:lang w:eastAsia="zh-CN"/>
        </w:rPr>
      </w:pPr>
      <w:r>
        <w:t xml:space="preserve">      </w:t>
      </w:r>
      <w:r>
        <w:rPr>
          <w:noProof w:val="0"/>
        </w:rPr>
        <w:t xml:space="preserve">summary: </w:t>
      </w:r>
      <w:r>
        <w:rPr>
          <w:lang w:eastAsia="zh-CN"/>
        </w:rPr>
        <w:t>Deletes an BDT data resource associated with an BDT reference Id</w:t>
      </w:r>
    </w:p>
    <w:p w:rsidR="00262856" w:rsidRDefault="00262856" w:rsidP="00262856">
      <w:pPr>
        <w:pStyle w:val="PL"/>
      </w:pPr>
      <w:r>
        <w:rPr>
          <w:noProof w:val="0"/>
        </w:rPr>
        <w:t xml:space="preserve">      </w:t>
      </w:r>
      <w:r>
        <w:t>operationId: DeleteIndividual</w:t>
      </w:r>
      <w:r>
        <w:rPr>
          <w:lang w:eastAsia="zh-CN"/>
        </w:rPr>
        <w:t>BdtData</w:t>
      </w:r>
    </w:p>
    <w:p w:rsidR="00262856" w:rsidRDefault="00262856" w:rsidP="00262856">
      <w:pPr>
        <w:pStyle w:val="PL"/>
      </w:pPr>
      <w:r>
        <w:t xml:space="preserve">      tags:</w:t>
      </w:r>
    </w:p>
    <w:p w:rsidR="00262856" w:rsidRDefault="00262856" w:rsidP="00262856">
      <w:pPr>
        <w:pStyle w:val="PL"/>
      </w:pPr>
      <w:r>
        <w:t xml:space="preserve">        - Individual</w:t>
      </w:r>
      <w:r>
        <w:rPr>
          <w:lang w:eastAsia="zh-CN"/>
        </w:rPr>
        <w:t>BdtData</w:t>
      </w:r>
      <w:r>
        <w:t xml:space="preserve">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lastRenderedPageBreak/>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Successful case. The resource has been successfully deleted.</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/policy-data/subs-to-notify:</w:t>
      </w:r>
    </w:p>
    <w:p w:rsidR="00262856" w:rsidRDefault="00262856" w:rsidP="00262856">
      <w:pPr>
        <w:pStyle w:val="PL"/>
        <w:rPr>
          <w:noProof w:val="0"/>
        </w:rPr>
      </w:pPr>
      <w:r>
        <w:rPr>
          <w:noProof w:val="0"/>
        </w:rPr>
        <w:t xml:space="preserve">    post:</w:t>
      </w:r>
    </w:p>
    <w:p w:rsidR="00262856" w:rsidRDefault="00262856" w:rsidP="00262856">
      <w:pPr>
        <w:pStyle w:val="PL"/>
        <w:rPr>
          <w:noProof w:val="0"/>
        </w:rPr>
      </w:pPr>
      <w:r>
        <w:t xml:space="preserve">      </w:t>
      </w:r>
      <w:r>
        <w:rPr>
          <w:noProof w:val="0"/>
        </w:rPr>
        <w:t xml:space="preserve">summary: </w:t>
      </w:r>
      <w:r>
        <w:t>Create a subscription to receive notification of policy data changes</w:t>
      </w:r>
    </w:p>
    <w:p w:rsidR="00262856" w:rsidRDefault="00262856" w:rsidP="00262856">
      <w:pPr>
        <w:pStyle w:val="PL"/>
      </w:pPr>
      <w:r>
        <w:rPr>
          <w:noProof w:val="0"/>
        </w:rPr>
        <w:t xml:space="preserve">      </w:t>
      </w:r>
      <w:r>
        <w:t>operationId: CreateIndividualPolicyDataSubscription</w:t>
      </w:r>
    </w:p>
    <w:p w:rsidR="00262856" w:rsidRDefault="00262856" w:rsidP="00262856">
      <w:pPr>
        <w:pStyle w:val="PL"/>
      </w:pPr>
      <w:r>
        <w:t xml:space="preserve">      tags:</w:t>
      </w:r>
    </w:p>
    <w:p w:rsidR="00262856" w:rsidRDefault="00262856" w:rsidP="00262856">
      <w:pPr>
        <w:pStyle w:val="PL"/>
      </w:pPr>
      <w:r>
        <w:t xml:space="preserve">        - PolicyDataSubscriptions (Collection)</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'#/components/schemas/PolicyDataSubscription'</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'201':</w:t>
      </w:r>
    </w:p>
    <w:p w:rsidR="00262856" w:rsidRDefault="00262856" w:rsidP="00262856">
      <w:pPr>
        <w:pStyle w:val="PL"/>
        <w:rPr>
          <w:noProof w:val="0"/>
        </w:rPr>
      </w:pPr>
      <w:r>
        <w:rPr>
          <w:noProof w:val="0"/>
        </w:rPr>
        <w:t xml:space="preserve">          description: Upon success, a response body containing a representation of each Individual subscription resource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'#/components/schemas/PolicyDataSubscription'</w:t>
      </w:r>
    </w:p>
    <w:p w:rsidR="00262856" w:rsidRDefault="00262856" w:rsidP="00262856">
      <w:pPr>
        <w:pStyle w:val="PL"/>
        <w:rPr>
          <w:noProof w:val="0"/>
        </w:rPr>
      </w:pPr>
      <w:r>
        <w:rPr>
          <w:noProof w:val="0"/>
        </w:rPr>
        <w:t xml:space="preserve">          headers:</w:t>
      </w:r>
    </w:p>
    <w:p w:rsidR="00262856" w:rsidRDefault="00262856" w:rsidP="00262856">
      <w:pPr>
        <w:pStyle w:val="PL"/>
        <w:rPr>
          <w:noProof w:val="0"/>
        </w:rPr>
      </w:pPr>
      <w:r>
        <w:rPr>
          <w:noProof w:val="0"/>
        </w:rPr>
        <w:t xml:space="preserve">            Location:</w:t>
      </w:r>
    </w:p>
    <w:p w:rsidR="00262856" w:rsidRDefault="00262856" w:rsidP="00262856">
      <w:pPr>
        <w:pStyle w:val="PL"/>
        <w:rPr>
          <w:noProof w:val="0"/>
        </w:rPr>
      </w:pPr>
      <w:r>
        <w:rPr>
          <w:noProof w:val="0"/>
        </w:rPr>
        <w:t xml:space="preserve">              description: 'Contains the URI of the newly created resource'</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 </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callbacks:</w:t>
      </w:r>
    </w:p>
    <w:p w:rsidR="00262856" w:rsidRDefault="00262856" w:rsidP="00262856">
      <w:pPr>
        <w:pStyle w:val="PL"/>
        <w:rPr>
          <w:noProof w:val="0"/>
        </w:rPr>
      </w:pPr>
      <w:r>
        <w:rPr>
          <w:noProof w:val="0"/>
        </w:rPr>
        <w:lastRenderedPageBreak/>
        <w:t xml:space="preserve">        policyDataChangeNotification:</w:t>
      </w:r>
    </w:p>
    <w:p w:rsidR="00262856" w:rsidRDefault="00262856" w:rsidP="00262856">
      <w:pPr>
        <w:pStyle w:val="PL"/>
        <w:rPr>
          <w:noProof w:val="0"/>
        </w:rPr>
      </w:pPr>
      <w:r>
        <w:rPr>
          <w:noProof w:val="0"/>
        </w:rPr>
        <w:t xml:space="preserve">          '{$request.body#/notificationUri}':</w:t>
      </w:r>
    </w:p>
    <w:p w:rsidR="00262856" w:rsidRDefault="00262856" w:rsidP="00262856">
      <w:pPr>
        <w:pStyle w:val="PL"/>
        <w:rPr>
          <w:noProof w:val="0"/>
        </w:rPr>
      </w:pPr>
      <w:r>
        <w:rPr>
          <w:noProof w:val="0"/>
        </w:rPr>
        <w:t xml:space="preserve">            post:</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'#/components/schemas/PolicyDataChangeNotification'</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No Content, Notification was successful</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/policy-data/subs-to-notify/{subsId}:</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subsId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put:</w:t>
      </w:r>
    </w:p>
    <w:p w:rsidR="00262856" w:rsidRDefault="00262856" w:rsidP="00262856">
      <w:pPr>
        <w:pStyle w:val="PL"/>
        <w:rPr>
          <w:rFonts w:eastAsia="Times New Roman"/>
        </w:rPr>
      </w:pPr>
      <w:r>
        <w:t xml:space="preserve">      </w:t>
      </w:r>
      <w:r>
        <w:rPr>
          <w:noProof w:val="0"/>
        </w:rPr>
        <w:t xml:space="preserve">summary: </w:t>
      </w:r>
      <w:r>
        <w:rPr>
          <w:rFonts w:eastAsia="Times New Roman"/>
        </w:rPr>
        <w:t>Modify a subscription to receive notification of policy data changes</w:t>
      </w:r>
    </w:p>
    <w:p w:rsidR="00262856" w:rsidRDefault="00262856" w:rsidP="00262856">
      <w:pPr>
        <w:pStyle w:val="PL"/>
      </w:pPr>
      <w:r>
        <w:rPr>
          <w:noProof w:val="0"/>
        </w:rPr>
        <w:t xml:space="preserve">      </w:t>
      </w:r>
      <w:r>
        <w:t>operationId: ReplaceIndividualPolicyDataSubscription</w:t>
      </w:r>
    </w:p>
    <w:p w:rsidR="00262856" w:rsidRDefault="00262856" w:rsidP="00262856">
      <w:pPr>
        <w:pStyle w:val="PL"/>
      </w:pPr>
      <w:r>
        <w:t xml:space="preserve">      tags:</w:t>
      </w:r>
    </w:p>
    <w:p w:rsidR="00262856" w:rsidRDefault="00262856" w:rsidP="00262856">
      <w:pPr>
        <w:pStyle w:val="PL"/>
      </w:pPr>
      <w:r>
        <w:t xml:space="preserve">        - IndividualPolicyDataSubscription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'#/components/schemas/PolicyDataSubscription'</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The individual subscription resource was updated successfully.</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'#/components/schemas/PolicyDataSubscription'</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lastRenderedPageBreak/>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          </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 </w:t>
      </w:r>
    </w:p>
    <w:p w:rsidR="00262856" w:rsidRDefault="00262856" w:rsidP="00262856">
      <w:pPr>
        <w:pStyle w:val="PL"/>
        <w:rPr>
          <w:noProof w:val="0"/>
        </w:rPr>
      </w:pPr>
      <w:r>
        <w:rPr>
          <w:noProof w:val="0"/>
        </w:rPr>
        <w:t xml:space="preserve">    delete:</w:t>
      </w:r>
    </w:p>
    <w:p w:rsidR="00262856" w:rsidRDefault="00262856" w:rsidP="00262856">
      <w:pPr>
        <w:pStyle w:val="PL"/>
        <w:rPr>
          <w:noProof w:val="0"/>
        </w:rPr>
      </w:pPr>
      <w:r>
        <w:t xml:space="preserve">      </w:t>
      </w:r>
      <w:r>
        <w:rPr>
          <w:noProof w:val="0"/>
        </w:rPr>
        <w:t xml:space="preserve">summary: </w:t>
      </w:r>
      <w:r>
        <w:t>Delete the individual Policy Data subscription</w:t>
      </w:r>
    </w:p>
    <w:p w:rsidR="00262856" w:rsidRDefault="00262856" w:rsidP="00262856">
      <w:pPr>
        <w:pStyle w:val="PL"/>
      </w:pPr>
      <w:r>
        <w:rPr>
          <w:noProof w:val="0"/>
        </w:rPr>
        <w:t xml:space="preserve">      </w:t>
      </w:r>
      <w:r>
        <w:t>operationId: DeleteIndividualPolicyDataSubscription</w:t>
      </w:r>
    </w:p>
    <w:p w:rsidR="00262856" w:rsidRDefault="00262856" w:rsidP="00262856">
      <w:pPr>
        <w:pStyle w:val="PL"/>
      </w:pPr>
      <w:r>
        <w:t xml:space="preserve">      tags:</w:t>
      </w:r>
    </w:p>
    <w:p w:rsidR="00262856" w:rsidRDefault="00262856" w:rsidP="00262856">
      <w:pPr>
        <w:pStyle w:val="PL"/>
      </w:pPr>
      <w:r>
        <w:t xml:space="preserve">        - IndividualPolicyDataSubscription (Document)</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Upon success, an empty response body shall be returned.</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/policy-data/ues/{ueId}/operator-specific-data:</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rPr>
          <w:lang w:eastAsia="zh-CN"/>
        </w:rPr>
        <w:t>Retrieve the operator specific policy data of an UE</w:t>
      </w:r>
    </w:p>
    <w:p w:rsidR="00262856" w:rsidRDefault="00262856" w:rsidP="00262856">
      <w:pPr>
        <w:pStyle w:val="PL"/>
      </w:pPr>
      <w:r>
        <w:rPr>
          <w:noProof w:val="0"/>
        </w:rPr>
        <w:t xml:space="preserve">      </w:t>
      </w:r>
      <w:r>
        <w:t>operationId: ReadOperatorSpecificData</w:t>
      </w:r>
    </w:p>
    <w:p w:rsidR="00262856" w:rsidRDefault="00262856" w:rsidP="00262856">
      <w:pPr>
        <w:pStyle w:val="PL"/>
      </w:pPr>
      <w:r>
        <w:t xml:space="preserve">      tags:</w:t>
      </w:r>
    </w:p>
    <w:p w:rsidR="00262856" w:rsidRDefault="00262856" w:rsidP="00262856">
      <w:pPr>
        <w:pStyle w:val="PL"/>
      </w:pPr>
      <w:r>
        <w:t xml:space="preserve">        - OperatorSpecificData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description: UE Id</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 name: fields</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attributes to be retrieved</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  </w:t>
      </w:r>
    </w:p>
    <w:p w:rsidR="00262856" w:rsidRDefault="00262856" w:rsidP="00262856">
      <w:pPr>
        <w:pStyle w:val="PL"/>
        <w:rPr>
          <w:noProof w:val="0"/>
        </w:rPr>
      </w:pPr>
      <w:r>
        <w:rPr>
          <w:noProof w:val="0"/>
        </w:rPr>
        <w:lastRenderedPageBreak/>
        <w:t xml:space="preserve">        '200':</w:t>
      </w:r>
    </w:p>
    <w:p w:rsidR="00262856" w:rsidRDefault="00262856" w:rsidP="00262856">
      <w:pPr>
        <w:pStyle w:val="PL"/>
        <w:rPr>
          <w:noProof w:val="0"/>
        </w:rPr>
      </w:pPr>
      <w:r>
        <w:rPr>
          <w:noProof w:val="0"/>
        </w:rPr>
        <w:t xml:space="preserve">          description: Expected response to a valid request</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'TS29505_Subscription_Data.yaml#/components/schemas/OperatorSpecificDataContainer'</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'414':</w:t>
      </w:r>
    </w:p>
    <w:p w:rsidR="00262856" w:rsidRDefault="00262856" w:rsidP="00262856">
      <w:pPr>
        <w:pStyle w:val="PL"/>
        <w:rPr>
          <w:noProof w:val="0"/>
        </w:rPr>
      </w:pPr>
      <w:r>
        <w:rPr>
          <w:noProof w:val="0"/>
        </w:rPr>
        <w:t xml:space="preserve">          $ref: 'TS29571_CommonData.yaml#/components/responses/414'</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patch:</w:t>
      </w:r>
    </w:p>
    <w:p w:rsidR="00262856" w:rsidRDefault="00262856" w:rsidP="00262856">
      <w:pPr>
        <w:pStyle w:val="PL"/>
        <w:rPr>
          <w:noProof w:val="0"/>
        </w:rPr>
      </w:pPr>
      <w:r>
        <w:t xml:space="preserve">      </w:t>
      </w:r>
      <w:r>
        <w:rPr>
          <w:noProof w:val="0"/>
        </w:rPr>
        <w:t xml:space="preserve">summary: </w:t>
      </w:r>
      <w:r>
        <w:rPr>
          <w:lang w:eastAsia="zh-CN"/>
        </w:rPr>
        <w:t>Modify the operator specific policy data of an UE</w:t>
      </w:r>
    </w:p>
    <w:p w:rsidR="00262856" w:rsidRDefault="00262856" w:rsidP="00262856">
      <w:pPr>
        <w:pStyle w:val="PL"/>
      </w:pPr>
      <w:r>
        <w:rPr>
          <w:noProof w:val="0"/>
        </w:rPr>
        <w:t xml:space="preserve">      </w:t>
      </w:r>
      <w:r>
        <w:t>operationId: UpdateOperatorSpecificData</w:t>
      </w:r>
    </w:p>
    <w:p w:rsidR="00262856" w:rsidRDefault="00262856" w:rsidP="00262856">
      <w:pPr>
        <w:pStyle w:val="PL"/>
      </w:pPr>
      <w:r>
        <w:t xml:space="preserve">      tags:</w:t>
      </w:r>
    </w:p>
    <w:p w:rsidR="00262856" w:rsidRDefault="00262856" w:rsidP="00262856">
      <w:pPr>
        <w:pStyle w:val="PL"/>
      </w:pPr>
      <w:r>
        <w:t xml:space="preserve">        - OperatorSpecificData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description: UE Id</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application/json-patch+json: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'TS29571_CommonData.yaml#/components/schemas/PatchItem'</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responses:</w:t>
      </w:r>
    </w:p>
    <w:p w:rsidR="00262856" w:rsidRDefault="00262856" w:rsidP="00262856">
      <w:pPr>
        <w:pStyle w:val="PL"/>
      </w:pPr>
      <w:r>
        <w:t xml:space="preserve">        '204':</w:t>
      </w:r>
    </w:p>
    <w:p w:rsidR="00262856" w:rsidRDefault="00262856" w:rsidP="00262856">
      <w:pPr>
        <w:pStyle w:val="PL"/>
      </w:pPr>
      <w:r>
        <w:t xml:space="preserve">          description: No content. Response to successful modification.</w:t>
      </w:r>
    </w:p>
    <w:p w:rsidR="00262856" w:rsidRDefault="00262856" w:rsidP="00262856">
      <w:pPr>
        <w:pStyle w:val="PL"/>
      </w:pPr>
      <w:r>
        <w:t xml:space="preserve">        '200':</w:t>
      </w:r>
    </w:p>
    <w:p w:rsidR="00262856" w:rsidRDefault="00262856" w:rsidP="00262856">
      <w:pPr>
        <w:pStyle w:val="PL"/>
      </w:pPr>
      <w:r>
        <w:t xml:space="preserve">          description: Expected response to a valid request</w:t>
      </w:r>
    </w:p>
    <w:p w:rsidR="00262856" w:rsidRDefault="00262856" w:rsidP="00262856">
      <w:pPr>
        <w:pStyle w:val="PL"/>
      </w:pPr>
      <w:r>
        <w:t xml:space="preserve">          content:</w:t>
      </w:r>
    </w:p>
    <w:p w:rsidR="00262856" w:rsidRDefault="00262856" w:rsidP="00262856">
      <w:pPr>
        <w:pStyle w:val="PL"/>
      </w:pPr>
      <w:r>
        <w:t xml:space="preserve">            application/json:</w:t>
      </w:r>
    </w:p>
    <w:p w:rsidR="00262856" w:rsidRDefault="00262856" w:rsidP="00262856">
      <w:pPr>
        <w:pStyle w:val="PL"/>
      </w:pPr>
      <w:r>
        <w:t xml:space="preserve">              schema:</w:t>
      </w:r>
    </w:p>
    <w:p w:rsidR="00262856" w:rsidRDefault="00262856" w:rsidP="00262856">
      <w:pPr>
        <w:pStyle w:val="PL"/>
      </w:pPr>
      <w:r>
        <w:t xml:space="preserve">                $ref: 'TS29571_CommonData.yaml#/components/schemas/PatchResult'</w:t>
      </w:r>
    </w:p>
    <w:p w:rsidR="00262856" w:rsidRDefault="00262856" w:rsidP="00262856">
      <w:pPr>
        <w:pStyle w:val="PL"/>
      </w:pPr>
      <w:r>
        <w:t xml:space="preserve">        '400':</w:t>
      </w:r>
    </w:p>
    <w:p w:rsidR="00262856" w:rsidRDefault="00262856" w:rsidP="00262856">
      <w:pPr>
        <w:pStyle w:val="PL"/>
      </w:pPr>
      <w: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lastRenderedPageBreak/>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put:</w:t>
      </w:r>
    </w:p>
    <w:p w:rsidR="00262856" w:rsidRDefault="00262856" w:rsidP="00262856">
      <w:pPr>
        <w:pStyle w:val="PL"/>
        <w:rPr>
          <w:noProof w:val="0"/>
        </w:rPr>
      </w:pPr>
      <w:r>
        <w:t xml:space="preserve">      </w:t>
      </w:r>
      <w:r>
        <w:rPr>
          <w:noProof w:val="0"/>
        </w:rPr>
        <w:t xml:space="preserve">summary: </w:t>
      </w:r>
      <w:r>
        <w:t>Modify the operator specific policy data of an UE</w:t>
      </w:r>
    </w:p>
    <w:p w:rsidR="00262856" w:rsidRDefault="00262856" w:rsidP="00262856">
      <w:pPr>
        <w:pStyle w:val="PL"/>
      </w:pPr>
      <w:r>
        <w:rPr>
          <w:noProof w:val="0"/>
        </w:rPr>
        <w:t xml:space="preserve">      </w:t>
      </w:r>
      <w:r>
        <w:t>operationId: ReplaceOperatorSpecificData</w:t>
      </w:r>
    </w:p>
    <w:p w:rsidR="00262856" w:rsidRDefault="00262856" w:rsidP="00262856">
      <w:pPr>
        <w:pStyle w:val="PL"/>
      </w:pPr>
      <w:r>
        <w:t xml:space="preserve">      tags:</w:t>
      </w:r>
    </w:p>
    <w:p w:rsidR="00262856" w:rsidRDefault="00262856" w:rsidP="00262856">
      <w:pPr>
        <w:pStyle w:val="PL"/>
      </w:pPr>
      <w:r>
        <w:t xml:space="preserve">        - OperatorSpecificData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description: UE Id</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'TS29505_Subscription_Data.yaml#/components/schemas/OperatorSpecificDataContainer'</w:t>
      </w:r>
    </w:p>
    <w:p w:rsidR="00262856" w:rsidRDefault="00262856" w:rsidP="00262856">
      <w:pPr>
        <w:pStyle w:val="PL"/>
        <w:rPr>
          <w:noProof w:val="0"/>
          <w:lang w:val="fr-FR"/>
        </w:rPr>
      </w:pPr>
      <w:r>
        <w:rPr>
          <w:noProof w:val="0"/>
        </w:rPr>
        <w:t xml:space="preserve">      </w:t>
      </w:r>
      <w:r>
        <w:rPr>
          <w:noProof w:val="0"/>
          <w:lang w:val="fr-FR"/>
        </w:rPr>
        <w:t>responses:</w:t>
      </w:r>
    </w:p>
    <w:p w:rsidR="00262856" w:rsidRDefault="00262856" w:rsidP="00262856">
      <w:pPr>
        <w:pStyle w:val="PL"/>
        <w:rPr>
          <w:noProof w:val="0"/>
          <w:lang w:val="fr-FR"/>
        </w:rPr>
      </w:pPr>
      <w:r>
        <w:rPr>
          <w:noProof w:val="0"/>
          <w:lang w:val="fr-FR"/>
        </w:rPr>
        <w:t xml:space="preserve">        '200':</w:t>
      </w:r>
    </w:p>
    <w:p w:rsidR="00262856" w:rsidRDefault="00262856" w:rsidP="00262856">
      <w:pPr>
        <w:pStyle w:val="PL"/>
        <w:rPr>
          <w:noProof w:val="0"/>
          <w:lang w:val="fr-FR"/>
        </w:rPr>
      </w:pPr>
      <w:r>
        <w:rPr>
          <w:noProof w:val="0"/>
          <w:lang w:val="fr-FR"/>
        </w:rPr>
        <w:t xml:space="preserve">          description: OK</w:t>
      </w:r>
    </w:p>
    <w:p w:rsidR="00262856" w:rsidRDefault="00262856" w:rsidP="00262856">
      <w:pPr>
        <w:pStyle w:val="PL"/>
        <w:rPr>
          <w:noProof w:val="0"/>
          <w:lang w:val="fr-FR"/>
        </w:rPr>
      </w:pPr>
      <w:r>
        <w:rPr>
          <w:noProof w:val="0"/>
          <w:lang w:val="fr-FR"/>
        </w:rPr>
        <w:t xml:space="preserve">          content:</w:t>
      </w:r>
    </w:p>
    <w:p w:rsidR="00262856" w:rsidRDefault="00262856" w:rsidP="00262856">
      <w:pPr>
        <w:pStyle w:val="PL"/>
        <w:rPr>
          <w:noProof w:val="0"/>
        </w:rPr>
      </w:pPr>
      <w:r>
        <w:rPr>
          <w:noProof w:val="0"/>
          <w:lang w:val="fr-FR"/>
        </w:rPr>
        <w:t xml:space="preserve">            </w:t>
      </w:r>
      <w:r>
        <w:rPr>
          <w:noProof w:val="0"/>
        </w:rPr>
        <w:t>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'TS29505_Subscription_Data.yaml#/components/schemas/OperatorSpecificDataContainer'</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w:t>
      </w:r>
      <w:r>
        <w:t>The resource has been successfully updated.</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/policy-data/plmns/{plmnId}/ue-policy-set:</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plmnId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lastRenderedPageBreak/>
        <w:t xml:space="preserve">         $ref: 'TS29505_Subscription_Data.yaml#/components/schemas/VarPlmnId'</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t>Retrieve the UE policy set data for an H-PLMN</w:t>
      </w:r>
    </w:p>
    <w:p w:rsidR="00262856" w:rsidRDefault="00262856" w:rsidP="00262856">
      <w:pPr>
        <w:pStyle w:val="PL"/>
      </w:pPr>
      <w:r>
        <w:rPr>
          <w:noProof w:val="0"/>
        </w:rPr>
        <w:t xml:space="preserve">      </w:t>
      </w:r>
      <w:r>
        <w:t>operationId: ReadPlmnUePolicySet</w:t>
      </w:r>
    </w:p>
    <w:p w:rsidR="00262856" w:rsidRDefault="00262856" w:rsidP="00262856">
      <w:pPr>
        <w:pStyle w:val="PL"/>
      </w:pPr>
      <w:r>
        <w:t xml:space="preserve">      tags:</w:t>
      </w:r>
    </w:p>
    <w:p w:rsidR="00262856" w:rsidRDefault="00262856" w:rsidP="00262856">
      <w:pPr>
        <w:pStyle w:val="PL"/>
      </w:pPr>
      <w:r>
        <w:t xml:space="preserve">        - PlmnUePolicySet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UE policies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'#/components/schemas/UePolicySet'</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'412':</w:t>
      </w:r>
    </w:p>
    <w:p w:rsidR="00262856" w:rsidRDefault="00262856" w:rsidP="00262856">
      <w:pPr>
        <w:pStyle w:val="PL"/>
        <w:rPr>
          <w:noProof w:val="0"/>
        </w:rPr>
      </w:pPr>
      <w:r>
        <w:rPr>
          <w:noProof w:val="0"/>
        </w:rPr>
        <w:t xml:space="preserve">          $ref: 'TS29571_CommonData.yaml#/components/responses/412'</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components:</w:t>
      </w:r>
    </w:p>
    <w:p w:rsidR="00262856" w:rsidRDefault="00262856" w:rsidP="00262856">
      <w:pPr>
        <w:pStyle w:val="PL"/>
        <w:rPr>
          <w:noProof w:val="0"/>
        </w:rPr>
      </w:pPr>
      <w:r>
        <w:rPr>
          <w:noProof w:val="0"/>
        </w:rPr>
        <w:t xml:space="preserve">  schemas:</w:t>
      </w:r>
    </w:p>
    <w:p w:rsidR="00262856" w:rsidRDefault="00262856" w:rsidP="00262856">
      <w:pPr>
        <w:pStyle w:val="PL"/>
        <w:rPr>
          <w:noProof w:val="0"/>
        </w:rPr>
      </w:pPr>
      <w:r>
        <w:rPr>
          <w:noProof w:val="0"/>
        </w:rPr>
        <w:t xml:space="preserve">    </w:t>
      </w:r>
      <w:r>
        <w:t>PolicyDataForIndividualUe</w:t>
      </w:r>
      <w:r>
        <w:rPr>
          <w:noProof w:val="0"/>
        </w:rPr>
        <w:t>:</w:t>
      </w:r>
    </w:p>
    <w:p w:rsidR="00262856" w:rsidRDefault="00262856" w:rsidP="00262856">
      <w:pPr>
        <w:pStyle w:val="PL"/>
        <w:rPr>
          <w:noProof w:val="0"/>
        </w:rPr>
      </w:pPr>
      <w:r>
        <w:rPr>
          <w:noProof w:val="0"/>
        </w:rPr>
        <w:t xml:space="preserve">      description: Contains policy data for a given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uePolicyDataSet:</w:t>
      </w:r>
    </w:p>
    <w:p w:rsidR="00262856" w:rsidRDefault="00262856" w:rsidP="00262856">
      <w:pPr>
        <w:pStyle w:val="PL"/>
        <w:rPr>
          <w:noProof w:val="0"/>
        </w:rPr>
      </w:pPr>
      <w:r>
        <w:rPr>
          <w:noProof w:val="0"/>
        </w:rPr>
        <w:t xml:space="preserve">          $ref: '#/components/schemas/UePolicySet'</w:t>
      </w:r>
    </w:p>
    <w:p w:rsidR="00262856" w:rsidRDefault="00262856" w:rsidP="00262856">
      <w:pPr>
        <w:pStyle w:val="PL"/>
        <w:rPr>
          <w:noProof w:val="0"/>
        </w:rPr>
      </w:pPr>
      <w:r>
        <w:rPr>
          <w:noProof w:val="0"/>
        </w:rPr>
        <w:t xml:space="preserve">        smPolicyDataSet:</w:t>
      </w:r>
    </w:p>
    <w:p w:rsidR="00262856" w:rsidRDefault="00262856" w:rsidP="00262856">
      <w:pPr>
        <w:pStyle w:val="PL"/>
        <w:rPr>
          <w:noProof w:val="0"/>
        </w:rPr>
      </w:pPr>
      <w:r>
        <w:rPr>
          <w:noProof w:val="0"/>
        </w:rPr>
        <w:t xml:space="preserve">          $ref: '#/components/schemas/SmPolicyData'</w:t>
      </w:r>
    </w:p>
    <w:p w:rsidR="00262856" w:rsidRDefault="00262856" w:rsidP="00262856">
      <w:pPr>
        <w:pStyle w:val="PL"/>
        <w:rPr>
          <w:noProof w:val="0"/>
        </w:rPr>
      </w:pPr>
      <w:r>
        <w:rPr>
          <w:noProof w:val="0"/>
        </w:rPr>
        <w:t xml:space="preserve">        amPolicyDataSet:</w:t>
      </w:r>
    </w:p>
    <w:p w:rsidR="00262856" w:rsidRDefault="00262856" w:rsidP="00262856">
      <w:pPr>
        <w:pStyle w:val="PL"/>
        <w:rPr>
          <w:noProof w:val="0"/>
        </w:rPr>
      </w:pPr>
      <w:r>
        <w:rPr>
          <w:noProof w:val="0"/>
        </w:rPr>
        <w:t xml:space="preserve">          $ref: '#/components/schemas/AmPolicyData'</w:t>
      </w:r>
    </w:p>
    <w:p w:rsidR="00262856" w:rsidRDefault="00262856" w:rsidP="00262856">
      <w:pPr>
        <w:pStyle w:val="PL"/>
        <w:rPr>
          <w:noProof w:val="0"/>
        </w:rPr>
      </w:pPr>
      <w:r>
        <w:rPr>
          <w:noProof w:val="0"/>
        </w:rPr>
        <w:t xml:space="preserve">        umData: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operatorSpecificDataSet:</w:t>
      </w:r>
    </w:p>
    <w:p w:rsidR="00262856" w:rsidRDefault="00262856" w:rsidP="00262856">
      <w:pPr>
        <w:pStyle w:val="PL"/>
        <w:rPr>
          <w:rFonts w:eastAsia="Times New Roman"/>
        </w:rPr>
      </w:pPr>
      <w:r>
        <w:rPr>
          <w:rFonts w:eastAsia="Times New Roman"/>
        </w:rPr>
        <w:t xml:space="preserve">          $ref: 'TS29505_Subscription_Data.yaml#/components/schemas/OperatorSpecificDataContainer'</w:t>
      </w:r>
    </w:p>
    <w:p w:rsidR="00262856" w:rsidRDefault="00262856" w:rsidP="00262856">
      <w:pPr>
        <w:pStyle w:val="PL"/>
        <w:rPr>
          <w:noProof w:val="0"/>
        </w:rPr>
      </w:pPr>
      <w:r>
        <w:rPr>
          <w:noProof w:val="0"/>
        </w:rPr>
        <w:t xml:space="preserve">    AmPolicyData:</w:t>
      </w:r>
    </w:p>
    <w:p w:rsidR="00262856" w:rsidRDefault="00262856" w:rsidP="00262856">
      <w:pPr>
        <w:pStyle w:val="PL"/>
        <w:rPr>
          <w:noProof w:val="0"/>
        </w:rPr>
      </w:pPr>
      <w:r>
        <w:rPr>
          <w:noProof w:val="0"/>
        </w:rPr>
        <w:t xml:space="preserve">      description: Contains the AM policy data for a given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praInfos: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'TS29571_CommonData.yaml#/components/schemas/PresenceInfo'</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subscCats: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UePolicySet:</w:t>
      </w:r>
    </w:p>
    <w:p w:rsidR="00262856" w:rsidRDefault="00262856" w:rsidP="00262856">
      <w:pPr>
        <w:pStyle w:val="PL"/>
        <w:rPr>
          <w:noProof w:val="0"/>
        </w:rPr>
      </w:pPr>
      <w:r>
        <w:rPr>
          <w:noProof w:val="0"/>
        </w:rPr>
        <w:t xml:space="preserve">      description: Contains the UE policy data for a given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praInfos: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lastRenderedPageBreak/>
        <w:t xml:space="preserve">          additionalProperties:</w:t>
      </w:r>
    </w:p>
    <w:p w:rsidR="00262856" w:rsidRDefault="00262856" w:rsidP="00262856">
      <w:pPr>
        <w:pStyle w:val="PL"/>
        <w:rPr>
          <w:noProof w:val="0"/>
        </w:rPr>
      </w:pPr>
      <w:r>
        <w:rPr>
          <w:noProof w:val="0"/>
        </w:rPr>
        <w:t xml:space="preserve">            $ref: 'TS29571_CommonData.yaml#/components/schemas/PresenceInfo'</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subscCats: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uePolicySections: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'#/components/schemas/UePolicySection'</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upsis: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allowedRouteSelDescs: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'#/components/schemas/PlmnRouteSelectionDescriptor'</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andspInd:</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pei:</w:t>
      </w:r>
    </w:p>
    <w:p w:rsidR="00262856" w:rsidRDefault="00262856" w:rsidP="00262856">
      <w:pPr>
        <w:pStyle w:val="PL"/>
        <w:rPr>
          <w:noProof w:val="0"/>
        </w:rPr>
      </w:pPr>
      <w:r>
        <w:rPr>
          <w:noProof w:val="0"/>
        </w:rPr>
        <w:t xml:space="preserve">          $ref: 'TS29571_CommonData.yaml#/components/schemas/Pei'</w:t>
      </w:r>
    </w:p>
    <w:p w:rsidR="00262856" w:rsidRDefault="00262856" w:rsidP="00262856">
      <w:pPr>
        <w:pStyle w:val="PL"/>
        <w:rPr>
          <w:noProof w:val="0"/>
        </w:rPr>
      </w:pPr>
      <w:r>
        <w:rPr>
          <w:noProof w:val="0"/>
        </w:rPr>
        <w:t xml:space="preserve">        osIds: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'#/components/schemas/OsId'</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suppFeat:</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UePolicySetPatch:</w:t>
      </w:r>
    </w:p>
    <w:p w:rsidR="00262856" w:rsidRDefault="00262856" w:rsidP="00262856">
      <w:pPr>
        <w:pStyle w:val="PL"/>
        <w:rPr>
          <w:noProof w:val="0"/>
        </w:rPr>
      </w:pPr>
      <w:r>
        <w:rPr>
          <w:noProof w:val="0"/>
        </w:rPr>
        <w:t xml:space="preserve">      description: Contains the UE policy set for a given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uePolicySections: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'#/components/schemas/UePolicySection'</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upsis: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andspInd:</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pei:</w:t>
      </w:r>
    </w:p>
    <w:p w:rsidR="00262856" w:rsidRDefault="00262856" w:rsidP="00262856">
      <w:pPr>
        <w:pStyle w:val="PL"/>
        <w:rPr>
          <w:noProof w:val="0"/>
        </w:rPr>
      </w:pPr>
      <w:r>
        <w:rPr>
          <w:noProof w:val="0"/>
        </w:rPr>
        <w:t xml:space="preserve">          $ref: 'TS29571_CommonData.yaml#/components/schemas/Pei'</w:t>
      </w:r>
    </w:p>
    <w:p w:rsidR="00262856" w:rsidRDefault="00262856" w:rsidP="00262856">
      <w:pPr>
        <w:pStyle w:val="PL"/>
        <w:rPr>
          <w:noProof w:val="0"/>
        </w:rPr>
      </w:pPr>
      <w:r>
        <w:rPr>
          <w:noProof w:val="0"/>
        </w:rPr>
        <w:t xml:space="preserve">        osIds: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'#/components/schemas/OsId'</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UePolicySection:</w:t>
      </w:r>
    </w:p>
    <w:p w:rsidR="00262856" w:rsidRDefault="00262856" w:rsidP="00262856">
      <w:pPr>
        <w:pStyle w:val="PL"/>
        <w:rPr>
          <w:noProof w:val="0"/>
        </w:rPr>
      </w:pPr>
      <w:r>
        <w:rPr>
          <w:noProof w:val="0"/>
        </w:rPr>
        <w:t xml:space="preserve">      description: Contains the UE policy section.</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uePolicySectionInfo:</w:t>
      </w:r>
    </w:p>
    <w:p w:rsidR="00262856" w:rsidRDefault="00262856" w:rsidP="00262856">
      <w:pPr>
        <w:pStyle w:val="PL"/>
        <w:rPr>
          <w:noProof w:val="0"/>
        </w:rPr>
      </w:pPr>
      <w:r>
        <w:rPr>
          <w:noProof w:val="0"/>
        </w:rPr>
        <w:t xml:space="preserve">          $ref: 'TS29571_CommonData.yaml#/components/schemas/Bytes'</w:t>
      </w:r>
    </w:p>
    <w:p w:rsidR="00262856" w:rsidRDefault="00262856" w:rsidP="00262856">
      <w:pPr>
        <w:pStyle w:val="PL"/>
        <w:rPr>
          <w:noProof w:val="0"/>
        </w:rPr>
      </w:pPr>
      <w:r>
        <w:rPr>
          <w:noProof w:val="0"/>
        </w:rPr>
        <w:t xml:space="preserve">        upsi:</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uePolicySectionInfo</w:t>
      </w:r>
    </w:p>
    <w:p w:rsidR="00262856" w:rsidRDefault="00262856" w:rsidP="00262856">
      <w:pPr>
        <w:pStyle w:val="PL"/>
        <w:rPr>
          <w:noProof w:val="0"/>
        </w:rPr>
      </w:pPr>
      <w:r>
        <w:rPr>
          <w:noProof w:val="0"/>
        </w:rPr>
        <w:t xml:space="preserve">        - upsi</w:t>
      </w:r>
    </w:p>
    <w:p w:rsidR="00262856" w:rsidRDefault="00262856" w:rsidP="00262856">
      <w:pPr>
        <w:pStyle w:val="PL"/>
        <w:rPr>
          <w:noProof w:val="0"/>
        </w:rPr>
      </w:pPr>
      <w:r>
        <w:rPr>
          <w:noProof w:val="0"/>
        </w:rPr>
        <w:t xml:space="preserve">    SmPolicyData:</w:t>
      </w:r>
    </w:p>
    <w:p w:rsidR="00262856" w:rsidRDefault="00262856" w:rsidP="00262856">
      <w:pPr>
        <w:pStyle w:val="PL"/>
        <w:rPr>
          <w:noProof w:val="0"/>
        </w:rPr>
      </w:pPr>
      <w:r>
        <w:rPr>
          <w:noProof w:val="0"/>
        </w:rPr>
        <w:t xml:space="preserve">      description: Contains the SM policy data for a given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smPolicySnssaiData: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'#/components/schemas/SmPolicySnssaiData'</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umDataLimits:</w:t>
      </w:r>
    </w:p>
    <w:p w:rsidR="00262856" w:rsidRDefault="00262856" w:rsidP="00262856">
      <w:pPr>
        <w:pStyle w:val="PL"/>
        <w:rPr>
          <w:noProof w:val="0"/>
        </w:rPr>
      </w:pPr>
      <w:r>
        <w:rPr>
          <w:noProof w:val="0"/>
        </w:rPr>
        <w:lastRenderedPageBreak/>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'#/components/schemas/UsageMonDataLimit'</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umData: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suppFeat:</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smPolicySnssaiData</w:t>
      </w:r>
    </w:p>
    <w:p w:rsidR="00262856" w:rsidRDefault="00262856" w:rsidP="00262856">
      <w:pPr>
        <w:pStyle w:val="PL"/>
        <w:rPr>
          <w:noProof w:val="0"/>
        </w:rPr>
      </w:pPr>
      <w:r>
        <w:rPr>
          <w:noProof w:val="0"/>
        </w:rPr>
        <w:t xml:space="preserve">    SmPolicySnssaiData:</w:t>
      </w:r>
    </w:p>
    <w:p w:rsidR="00262856" w:rsidRDefault="00262856" w:rsidP="00262856">
      <w:pPr>
        <w:pStyle w:val="PL"/>
        <w:rPr>
          <w:noProof w:val="0"/>
        </w:rPr>
      </w:pPr>
      <w:r>
        <w:rPr>
          <w:noProof w:val="0"/>
        </w:rPr>
        <w:t xml:space="preserve">      description: Contains the SM policy data for a given subscriber and S-NSSAI.</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snssai:</w:t>
      </w:r>
    </w:p>
    <w:p w:rsidR="00262856" w:rsidRDefault="00262856" w:rsidP="00262856">
      <w:pPr>
        <w:pStyle w:val="PL"/>
        <w:rPr>
          <w:noProof w:val="0"/>
        </w:rPr>
      </w:pPr>
      <w:r>
        <w:rPr>
          <w:noProof w:val="0"/>
        </w:rPr>
        <w:t xml:space="preserve">          $ref: 'TS29571_CommonData.yaml#/components/schemas/Snssai'</w:t>
      </w:r>
    </w:p>
    <w:p w:rsidR="00262856" w:rsidRDefault="00262856" w:rsidP="00262856">
      <w:pPr>
        <w:pStyle w:val="PL"/>
        <w:rPr>
          <w:noProof w:val="0"/>
        </w:rPr>
      </w:pPr>
      <w:r>
        <w:rPr>
          <w:noProof w:val="0"/>
        </w:rPr>
        <w:t xml:space="preserve">        smPolicyDnnData: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'#/components/schemas/SmPolicyDnnData'</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snssai</w:t>
      </w:r>
    </w:p>
    <w:p w:rsidR="00262856" w:rsidRDefault="00262856" w:rsidP="00262856">
      <w:pPr>
        <w:pStyle w:val="PL"/>
        <w:rPr>
          <w:noProof w:val="0"/>
        </w:rPr>
      </w:pPr>
      <w:r>
        <w:rPr>
          <w:noProof w:val="0"/>
        </w:rPr>
        <w:t xml:space="preserve">    SmPolicyDnnData:</w:t>
      </w:r>
    </w:p>
    <w:p w:rsidR="00262856" w:rsidRDefault="00262856" w:rsidP="00262856">
      <w:pPr>
        <w:pStyle w:val="PL"/>
        <w:rPr>
          <w:noProof w:val="0"/>
        </w:rPr>
      </w:pPr>
      <w:r>
        <w:rPr>
          <w:noProof w:val="0"/>
        </w:rPr>
        <w:t xml:space="preserve">      description: Contains the SM policy data for a given DNN (and S-NSSAI).</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dnn:</w:t>
      </w:r>
    </w:p>
    <w:p w:rsidR="00262856" w:rsidRDefault="00262856" w:rsidP="00262856">
      <w:pPr>
        <w:pStyle w:val="PL"/>
        <w:rPr>
          <w:noProof w:val="0"/>
        </w:rPr>
      </w:pPr>
      <w:r>
        <w:rPr>
          <w:noProof w:val="0"/>
        </w:rPr>
        <w:t xml:space="preserve">          $ref: 'TS29571_CommonData.yaml#/components/schemas/Dnn'</w:t>
      </w:r>
    </w:p>
    <w:p w:rsidR="00262856" w:rsidRDefault="00262856" w:rsidP="00262856">
      <w:pPr>
        <w:pStyle w:val="PL"/>
        <w:rPr>
          <w:noProof w:val="0"/>
        </w:rPr>
      </w:pPr>
      <w:r>
        <w:rPr>
          <w:noProof w:val="0"/>
        </w:rPr>
        <w:t xml:space="preserve">        allowedServices: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subscCats: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 </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gbrUl:</w:t>
      </w:r>
    </w:p>
    <w:p w:rsidR="00262856" w:rsidRDefault="00262856" w:rsidP="00262856">
      <w:pPr>
        <w:pStyle w:val="PL"/>
        <w:rPr>
          <w:noProof w:val="0"/>
        </w:rPr>
      </w:pPr>
      <w:r>
        <w:rPr>
          <w:noProof w:val="0"/>
        </w:rPr>
        <w:t xml:space="preserve">          $ref: 'TS29571_CommonData.yaml#/components/schemas/BitRate'</w:t>
      </w:r>
    </w:p>
    <w:p w:rsidR="00262856" w:rsidRDefault="00262856" w:rsidP="00262856">
      <w:pPr>
        <w:pStyle w:val="PL"/>
        <w:rPr>
          <w:noProof w:val="0"/>
        </w:rPr>
      </w:pPr>
      <w:r>
        <w:rPr>
          <w:noProof w:val="0"/>
        </w:rPr>
        <w:t xml:space="preserve">        gbrDl:</w:t>
      </w:r>
    </w:p>
    <w:p w:rsidR="00262856" w:rsidRDefault="00262856" w:rsidP="00262856">
      <w:pPr>
        <w:pStyle w:val="PL"/>
        <w:rPr>
          <w:noProof w:val="0"/>
        </w:rPr>
      </w:pPr>
      <w:r>
        <w:rPr>
          <w:noProof w:val="0"/>
        </w:rPr>
        <w:t xml:space="preserve">          $ref: 'TS29571_CommonData.yaml#/components/schemas/BitRate'</w:t>
      </w:r>
    </w:p>
    <w:p w:rsidR="00262856" w:rsidRDefault="00262856" w:rsidP="00262856">
      <w:pPr>
        <w:pStyle w:val="PL"/>
        <w:rPr>
          <w:noProof w:val="0"/>
        </w:rPr>
      </w:pPr>
      <w:r>
        <w:rPr>
          <w:noProof w:val="0"/>
        </w:rPr>
        <w:t xml:space="preserve">        adcSupport:</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subscSpendingLimits:</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ipv4Index:</w:t>
      </w:r>
    </w:p>
    <w:p w:rsidR="00262856" w:rsidRDefault="00262856" w:rsidP="00262856">
      <w:pPr>
        <w:pStyle w:val="PL"/>
        <w:rPr>
          <w:noProof w:val="0"/>
        </w:rPr>
      </w:pPr>
      <w:r>
        <w:rPr>
          <w:noProof w:val="0"/>
        </w:rPr>
        <w:t xml:space="preserve">          $ref: '#/components/schemas/IpIndex'</w:t>
      </w:r>
    </w:p>
    <w:p w:rsidR="00262856" w:rsidRDefault="00262856" w:rsidP="00262856">
      <w:pPr>
        <w:pStyle w:val="PL"/>
        <w:rPr>
          <w:noProof w:val="0"/>
        </w:rPr>
      </w:pPr>
      <w:r>
        <w:rPr>
          <w:noProof w:val="0"/>
        </w:rPr>
        <w:t xml:space="preserve">        ipv6Index:</w:t>
      </w:r>
    </w:p>
    <w:p w:rsidR="00262856" w:rsidRDefault="00262856" w:rsidP="00262856">
      <w:pPr>
        <w:pStyle w:val="PL"/>
        <w:rPr>
          <w:noProof w:val="0"/>
        </w:rPr>
      </w:pPr>
      <w:r>
        <w:rPr>
          <w:noProof w:val="0"/>
        </w:rPr>
        <w:t xml:space="preserve">          $ref: '#/components/schemas/IpIndex'</w:t>
      </w:r>
    </w:p>
    <w:p w:rsidR="00262856" w:rsidRDefault="00262856" w:rsidP="00262856">
      <w:pPr>
        <w:pStyle w:val="PL"/>
        <w:rPr>
          <w:noProof w:val="0"/>
        </w:rPr>
      </w:pPr>
      <w:r>
        <w:rPr>
          <w:noProof w:val="0"/>
        </w:rPr>
        <w:t xml:space="preserve">        offline:</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online:</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chfInfo:</w:t>
      </w:r>
    </w:p>
    <w:p w:rsidR="00262856" w:rsidRDefault="00262856" w:rsidP="00262856">
      <w:pPr>
        <w:pStyle w:val="PL"/>
        <w:rPr>
          <w:noProof w:val="0"/>
        </w:rPr>
      </w:pPr>
      <w:r>
        <w:rPr>
          <w:noProof w:val="0"/>
        </w:rPr>
        <w:t xml:space="preserve">          $ref: 'TS29512_Npcf_SMPolicyControl.yaml#/components/schemas/ChargingInformation'</w:t>
      </w:r>
    </w:p>
    <w:p w:rsidR="00262856" w:rsidRDefault="00262856" w:rsidP="00262856">
      <w:pPr>
        <w:pStyle w:val="PL"/>
        <w:rPr>
          <w:noProof w:val="0"/>
        </w:rPr>
      </w:pPr>
      <w:r>
        <w:rPr>
          <w:noProof w:val="0"/>
        </w:rPr>
        <w:t xml:space="preserve">        refUmDataLimitIds: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'#/components/schemas/LimitIdToMonitoringKey'</w:t>
      </w:r>
    </w:p>
    <w:p w:rsidR="00262856" w:rsidRDefault="00262856" w:rsidP="00262856">
      <w:pPr>
        <w:pStyle w:val="PL"/>
        <w:rPr>
          <w:noProof w:val="0"/>
        </w:rPr>
      </w:pPr>
      <w:r>
        <w:rPr>
          <w:noProof w:val="0"/>
        </w:rPr>
        <w:t xml:space="preserve">          minProperties: 1</w:t>
      </w:r>
    </w:p>
    <w:p w:rsidR="00262856" w:rsidRDefault="00262856" w:rsidP="00262856">
      <w:pPr>
        <w:pStyle w:val="PL"/>
      </w:pPr>
      <w:r>
        <w:t xml:space="preserve">        mpsPriority:</w:t>
      </w:r>
    </w:p>
    <w:p w:rsidR="00262856" w:rsidRDefault="00262856" w:rsidP="00262856">
      <w:pPr>
        <w:pStyle w:val="PL"/>
      </w:pPr>
      <w:r>
        <w:t xml:space="preserve">          type: boolean</w:t>
      </w:r>
    </w:p>
    <w:p w:rsidR="00262856" w:rsidRDefault="00262856" w:rsidP="00262856">
      <w:pPr>
        <w:pStyle w:val="PL"/>
      </w:pPr>
      <w:r>
        <w:t xml:space="preserve">        mcsPriority:</w:t>
      </w:r>
    </w:p>
    <w:p w:rsidR="00262856" w:rsidRDefault="00262856" w:rsidP="00262856">
      <w:pPr>
        <w:pStyle w:val="PL"/>
      </w:pPr>
      <w:r>
        <w:t xml:space="preserve">          type: boolean</w:t>
      </w:r>
    </w:p>
    <w:p w:rsidR="00262856" w:rsidRDefault="00262856" w:rsidP="00262856">
      <w:pPr>
        <w:pStyle w:val="PL"/>
      </w:pPr>
      <w:r>
        <w:t xml:space="preserve">        imsSignallingPrio:</w:t>
      </w:r>
    </w:p>
    <w:p w:rsidR="00262856" w:rsidRDefault="00262856" w:rsidP="00262856">
      <w:pPr>
        <w:pStyle w:val="PL"/>
      </w:pPr>
      <w:r>
        <w:t xml:space="preserve">          type: boolean</w:t>
      </w:r>
    </w:p>
    <w:p w:rsidR="00262856" w:rsidRDefault="00262856" w:rsidP="00262856">
      <w:pPr>
        <w:pStyle w:val="PL"/>
      </w:pPr>
      <w:r>
        <w:t xml:space="preserve">        mpsPriorityLevel:</w:t>
      </w:r>
    </w:p>
    <w:p w:rsidR="00262856" w:rsidRDefault="00262856" w:rsidP="00262856">
      <w:pPr>
        <w:pStyle w:val="PL"/>
      </w:pPr>
      <w:r>
        <w:t xml:space="preserve">          type: integer</w:t>
      </w:r>
    </w:p>
    <w:p w:rsidR="00262856" w:rsidRDefault="00262856" w:rsidP="00262856">
      <w:pPr>
        <w:pStyle w:val="PL"/>
      </w:pPr>
      <w:r>
        <w:t xml:space="preserve">        mcsPriorityLevel:</w:t>
      </w:r>
    </w:p>
    <w:p w:rsidR="00262856" w:rsidRDefault="00262856" w:rsidP="00262856">
      <w:pPr>
        <w:pStyle w:val="PL"/>
      </w:pPr>
      <w:r>
        <w:t xml:space="preserve">          type: integer</w:t>
      </w:r>
    </w:p>
    <w:p w:rsidR="00262856" w:rsidRDefault="00262856" w:rsidP="00262856">
      <w:pPr>
        <w:pStyle w:val="PL"/>
      </w:pPr>
      <w:r>
        <w:t xml:space="preserve">        praInfos:</w:t>
      </w:r>
    </w:p>
    <w:p w:rsidR="00262856" w:rsidRDefault="00262856" w:rsidP="00262856">
      <w:pPr>
        <w:pStyle w:val="PL"/>
      </w:pPr>
      <w: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lastRenderedPageBreak/>
        <w:t xml:space="preserve">            $ref: 'TS29571_CommonData.yaml#/components/schemas/PresenceInfo'</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bdtRefIds: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'TS29122_CommonData.yaml#/components/schemas/BdtReferenceIdRm'</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nullable: true</w:t>
      </w:r>
    </w:p>
    <w:p w:rsidR="00262856" w:rsidRDefault="00262856" w:rsidP="00262856">
      <w:pPr>
        <w:pStyle w:val="PL"/>
        <w:rPr>
          <w:noProof w:val="0"/>
        </w:rPr>
      </w:pPr>
      <w:r>
        <w:rPr>
          <w:noProof w:val="0"/>
        </w:rPr>
        <w:t xml:space="preserve">        </w:t>
      </w:r>
      <w:r>
        <w:t>locRoutNotAllowed</w:t>
      </w:r>
      <w:r>
        <w:rPr>
          <w:noProof w:val="0"/>
        </w:rPr>
        <w:t>:</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dnn</w:t>
      </w:r>
    </w:p>
    <w:p w:rsidR="00262856" w:rsidRDefault="00262856" w:rsidP="00262856">
      <w:pPr>
        <w:pStyle w:val="PL"/>
        <w:rPr>
          <w:noProof w:val="0"/>
        </w:rPr>
      </w:pPr>
      <w:r>
        <w:rPr>
          <w:noProof w:val="0"/>
        </w:rPr>
        <w:t xml:space="preserve">    UsageMonDataLimit:</w:t>
      </w:r>
    </w:p>
    <w:p w:rsidR="00262856" w:rsidRDefault="00262856" w:rsidP="00262856">
      <w:pPr>
        <w:pStyle w:val="PL"/>
        <w:rPr>
          <w:noProof w:val="0"/>
        </w:rPr>
      </w:pPr>
      <w:r>
        <w:rPr>
          <w:noProof w:val="0"/>
        </w:rPr>
        <w:t xml:space="preserve">      description: Contains usage monitoring control data for a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limitId: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scopes: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'#/components/schemas/UsageMonDataScope' </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umLevel:</w:t>
      </w:r>
    </w:p>
    <w:p w:rsidR="00262856" w:rsidRDefault="00262856" w:rsidP="00262856">
      <w:pPr>
        <w:pStyle w:val="PL"/>
        <w:rPr>
          <w:noProof w:val="0"/>
        </w:rPr>
      </w:pPr>
      <w:r>
        <w:rPr>
          <w:noProof w:val="0"/>
        </w:rPr>
        <w:t xml:space="preserve">          $ref: '#/components/schemas/UsageMonLevel'</w:t>
      </w:r>
    </w:p>
    <w:p w:rsidR="00262856" w:rsidRDefault="00262856" w:rsidP="00262856">
      <w:pPr>
        <w:pStyle w:val="PL"/>
        <w:rPr>
          <w:noProof w:val="0"/>
        </w:rPr>
      </w:pPr>
      <w:r>
        <w:rPr>
          <w:noProof w:val="0"/>
        </w:rPr>
        <w:t xml:space="preserve">        startDate:</w:t>
      </w:r>
    </w:p>
    <w:p w:rsidR="00262856" w:rsidRDefault="00262856" w:rsidP="00262856">
      <w:pPr>
        <w:pStyle w:val="PL"/>
        <w:rPr>
          <w:noProof w:val="0"/>
        </w:rPr>
      </w:pPr>
      <w:r>
        <w:rPr>
          <w:noProof w:val="0"/>
        </w:rPr>
        <w:t xml:space="preserve">          $ref: 'TS29571_CommonData.yaml#/components/schemas/DateTime'</w:t>
      </w:r>
    </w:p>
    <w:p w:rsidR="00262856" w:rsidRDefault="00262856" w:rsidP="00262856">
      <w:pPr>
        <w:pStyle w:val="PL"/>
        <w:rPr>
          <w:noProof w:val="0"/>
        </w:rPr>
      </w:pPr>
      <w:r>
        <w:rPr>
          <w:noProof w:val="0"/>
        </w:rPr>
        <w:t xml:space="preserve">        endDate:</w:t>
      </w:r>
    </w:p>
    <w:p w:rsidR="00262856" w:rsidRDefault="00262856" w:rsidP="00262856">
      <w:pPr>
        <w:pStyle w:val="PL"/>
        <w:rPr>
          <w:noProof w:val="0"/>
        </w:rPr>
      </w:pPr>
      <w:r>
        <w:rPr>
          <w:noProof w:val="0"/>
        </w:rPr>
        <w:t xml:space="preserve">          $ref: 'TS29571_CommonData.yaml#/components/schemas/DateTime' </w:t>
      </w:r>
    </w:p>
    <w:p w:rsidR="00262856" w:rsidRDefault="00262856" w:rsidP="00262856">
      <w:pPr>
        <w:pStyle w:val="PL"/>
        <w:rPr>
          <w:noProof w:val="0"/>
        </w:rPr>
      </w:pPr>
      <w:r>
        <w:rPr>
          <w:noProof w:val="0"/>
        </w:rPr>
        <w:t xml:space="preserve">        usageLimit:</w:t>
      </w:r>
    </w:p>
    <w:p w:rsidR="00262856" w:rsidRDefault="00262856" w:rsidP="00262856">
      <w:pPr>
        <w:pStyle w:val="PL"/>
        <w:rPr>
          <w:noProof w:val="0"/>
        </w:rPr>
      </w:pPr>
      <w:r>
        <w:rPr>
          <w:noProof w:val="0"/>
        </w:rPr>
        <w:t xml:space="preserve">          $ref: 'TS29122_CommonData.yaml#/components/schemas/UsageThreshold'</w:t>
      </w:r>
    </w:p>
    <w:p w:rsidR="00262856" w:rsidRDefault="00262856" w:rsidP="00262856">
      <w:pPr>
        <w:pStyle w:val="PL"/>
        <w:rPr>
          <w:noProof w:val="0"/>
        </w:rPr>
      </w:pPr>
      <w:r>
        <w:rPr>
          <w:noProof w:val="0"/>
        </w:rPr>
        <w:t xml:space="preserve">        resetPeriod:</w:t>
      </w:r>
    </w:p>
    <w:p w:rsidR="00262856" w:rsidRDefault="00262856" w:rsidP="00262856">
      <w:pPr>
        <w:pStyle w:val="PL"/>
        <w:rPr>
          <w:noProof w:val="0"/>
        </w:rPr>
      </w:pPr>
      <w:r>
        <w:rPr>
          <w:noProof w:val="0"/>
        </w:rPr>
        <w:t xml:space="preserve">          $ref: 'TS29571_CommonData.yaml#/components/schemas/DateTime'          </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limitId</w:t>
      </w:r>
    </w:p>
    <w:p w:rsidR="00262856" w:rsidRDefault="00262856" w:rsidP="00262856">
      <w:pPr>
        <w:pStyle w:val="PL"/>
        <w:rPr>
          <w:noProof w:val="0"/>
        </w:rPr>
      </w:pPr>
      <w:r>
        <w:rPr>
          <w:noProof w:val="0"/>
        </w:rPr>
        <w:t xml:space="preserve">    UsageMonData:</w:t>
      </w:r>
    </w:p>
    <w:p w:rsidR="00262856" w:rsidRDefault="00262856" w:rsidP="00262856">
      <w:pPr>
        <w:pStyle w:val="PL"/>
        <w:rPr>
          <w:noProof w:val="0"/>
        </w:rPr>
      </w:pPr>
      <w:r>
        <w:rPr>
          <w:noProof w:val="0"/>
        </w:rPr>
        <w:t xml:space="preserve">      description: Contains remain allowed usage data for a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limitId: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scopes: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'#/components/schemas/UsageMonDataScope' </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umLevel:</w:t>
      </w:r>
    </w:p>
    <w:p w:rsidR="00262856" w:rsidRDefault="00262856" w:rsidP="00262856">
      <w:pPr>
        <w:pStyle w:val="PL"/>
        <w:rPr>
          <w:noProof w:val="0"/>
        </w:rPr>
      </w:pPr>
      <w:r>
        <w:rPr>
          <w:noProof w:val="0"/>
        </w:rPr>
        <w:t xml:space="preserve">          $ref: '#/components/schemas/UsageMonLevel' </w:t>
      </w:r>
    </w:p>
    <w:p w:rsidR="00262856" w:rsidRDefault="00262856" w:rsidP="00262856">
      <w:pPr>
        <w:pStyle w:val="PL"/>
        <w:rPr>
          <w:noProof w:val="0"/>
        </w:rPr>
      </w:pPr>
      <w:r>
        <w:rPr>
          <w:noProof w:val="0"/>
        </w:rPr>
        <w:t xml:space="preserve">        allowedUsage:</w:t>
      </w:r>
    </w:p>
    <w:p w:rsidR="00262856" w:rsidRDefault="00262856" w:rsidP="00262856">
      <w:pPr>
        <w:pStyle w:val="PL"/>
        <w:rPr>
          <w:noProof w:val="0"/>
        </w:rPr>
      </w:pPr>
      <w:r>
        <w:rPr>
          <w:noProof w:val="0"/>
        </w:rPr>
        <w:t xml:space="preserve">          $ref: 'TS29122_CommonData.yaml#/components/schemas/UsageThreshold'</w:t>
      </w:r>
    </w:p>
    <w:p w:rsidR="00262856" w:rsidRDefault="00262856" w:rsidP="00262856">
      <w:pPr>
        <w:pStyle w:val="PL"/>
        <w:rPr>
          <w:noProof w:val="0"/>
        </w:rPr>
      </w:pPr>
      <w:r>
        <w:rPr>
          <w:noProof w:val="0"/>
        </w:rPr>
        <w:t xml:space="preserve">        resetTime:</w:t>
      </w:r>
    </w:p>
    <w:p w:rsidR="00262856" w:rsidRDefault="00262856" w:rsidP="00262856">
      <w:pPr>
        <w:pStyle w:val="PL"/>
        <w:rPr>
          <w:noProof w:val="0"/>
        </w:rPr>
      </w:pPr>
      <w:r>
        <w:rPr>
          <w:noProof w:val="0"/>
        </w:rPr>
        <w:t xml:space="preserve">          $ref: '#/components/schemas/TimePeriod'</w:t>
      </w:r>
    </w:p>
    <w:p w:rsidR="00262856" w:rsidRDefault="00262856" w:rsidP="00262856">
      <w:pPr>
        <w:pStyle w:val="PL"/>
        <w:rPr>
          <w:noProof w:val="0"/>
        </w:rPr>
      </w:pPr>
      <w:r>
        <w:rPr>
          <w:noProof w:val="0"/>
        </w:rPr>
        <w:t xml:space="preserve">        suppFeat:</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limitId</w:t>
      </w:r>
    </w:p>
    <w:p w:rsidR="00262856" w:rsidRDefault="00262856" w:rsidP="00262856">
      <w:pPr>
        <w:pStyle w:val="PL"/>
        <w:rPr>
          <w:noProof w:val="0"/>
        </w:rPr>
      </w:pPr>
      <w:r>
        <w:rPr>
          <w:noProof w:val="0"/>
        </w:rPr>
        <w:t xml:space="preserve">    LimitIdToMonitoringKey:</w:t>
      </w:r>
    </w:p>
    <w:p w:rsidR="00262856" w:rsidRDefault="00262856" w:rsidP="00262856">
      <w:pPr>
        <w:pStyle w:val="PL"/>
        <w:rPr>
          <w:noProof w:val="0"/>
        </w:rPr>
      </w:pPr>
      <w:r>
        <w:rPr>
          <w:noProof w:val="0"/>
        </w:rPr>
        <w:t xml:space="preserve">      description: Contains the limit identifier and the corresponding monitoring key for a given S-NSSAI and DNN.</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limitId: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monkey:</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limitId</w:t>
      </w:r>
    </w:p>
    <w:p w:rsidR="00262856" w:rsidRDefault="00262856" w:rsidP="00262856">
      <w:pPr>
        <w:pStyle w:val="PL"/>
        <w:rPr>
          <w:noProof w:val="0"/>
        </w:rPr>
      </w:pPr>
      <w:r>
        <w:rPr>
          <w:noProof w:val="0"/>
        </w:rPr>
        <w:t xml:space="preserve">      nullable: true</w:t>
      </w:r>
    </w:p>
    <w:p w:rsidR="00262856" w:rsidRDefault="00262856" w:rsidP="00262856">
      <w:pPr>
        <w:pStyle w:val="PL"/>
        <w:rPr>
          <w:noProof w:val="0"/>
        </w:rPr>
      </w:pPr>
      <w:r>
        <w:rPr>
          <w:noProof w:val="0"/>
        </w:rPr>
        <w:t xml:space="preserve">    UsageMonDataScope:</w:t>
      </w:r>
    </w:p>
    <w:p w:rsidR="00262856" w:rsidRDefault="00262856" w:rsidP="00262856">
      <w:pPr>
        <w:pStyle w:val="PL"/>
        <w:rPr>
          <w:noProof w:val="0"/>
        </w:rPr>
      </w:pPr>
      <w:r>
        <w:rPr>
          <w:noProof w:val="0"/>
        </w:rPr>
        <w:t xml:space="preserve">      description: Contains a SNSSAI and DNN combinations to which the UsageMonData instance belongs to.</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snssai:</w:t>
      </w:r>
    </w:p>
    <w:p w:rsidR="00262856" w:rsidRDefault="00262856" w:rsidP="00262856">
      <w:pPr>
        <w:pStyle w:val="PL"/>
        <w:rPr>
          <w:noProof w:val="0"/>
        </w:rPr>
      </w:pPr>
      <w:r>
        <w:rPr>
          <w:noProof w:val="0"/>
        </w:rPr>
        <w:t xml:space="preserve">          $ref: 'TS29571_CommonData.yaml#/components/schemas/Snssai'</w:t>
      </w:r>
    </w:p>
    <w:p w:rsidR="00262856" w:rsidRDefault="00262856" w:rsidP="00262856">
      <w:pPr>
        <w:pStyle w:val="PL"/>
        <w:rPr>
          <w:noProof w:val="0"/>
        </w:rPr>
      </w:pPr>
      <w:r>
        <w:rPr>
          <w:noProof w:val="0"/>
        </w:rPr>
        <w:lastRenderedPageBreak/>
        <w:t xml:space="preserve">        dnn:</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'TS29571_CommonData.yaml#/components/schemas/Dnn'</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snssai</w:t>
      </w:r>
    </w:p>
    <w:p w:rsidR="00262856" w:rsidRDefault="00262856" w:rsidP="00262856">
      <w:pPr>
        <w:pStyle w:val="PL"/>
        <w:rPr>
          <w:noProof w:val="0"/>
        </w:rPr>
      </w:pPr>
      <w:r>
        <w:rPr>
          <w:noProof w:val="0"/>
        </w:rPr>
        <w:t xml:space="preserve">    TimePeriod:</w:t>
      </w:r>
    </w:p>
    <w:p w:rsidR="00262856" w:rsidRDefault="00262856" w:rsidP="00262856">
      <w:pPr>
        <w:pStyle w:val="PL"/>
        <w:rPr>
          <w:noProof w:val="0"/>
        </w:rPr>
      </w:pPr>
      <w:r>
        <w:rPr>
          <w:noProof w:val="0"/>
        </w:rPr>
        <w:t xml:space="preserve">      description: Contains the periodicity for the defined usage monitoring data limits.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period:</w:t>
      </w:r>
    </w:p>
    <w:p w:rsidR="00262856" w:rsidRDefault="00262856" w:rsidP="00262856">
      <w:pPr>
        <w:pStyle w:val="PL"/>
        <w:rPr>
          <w:noProof w:val="0"/>
        </w:rPr>
      </w:pPr>
      <w:r>
        <w:rPr>
          <w:noProof w:val="0"/>
        </w:rPr>
        <w:t xml:space="preserve">          $ref: '#/components/schemas/Periodicity' </w:t>
      </w:r>
    </w:p>
    <w:p w:rsidR="00262856" w:rsidRDefault="00262856" w:rsidP="00262856">
      <w:pPr>
        <w:pStyle w:val="PL"/>
        <w:rPr>
          <w:noProof w:val="0"/>
        </w:rPr>
      </w:pPr>
      <w:r>
        <w:rPr>
          <w:noProof w:val="0"/>
        </w:rPr>
        <w:t xml:space="preserve">        maxNumPeriod:</w:t>
      </w:r>
    </w:p>
    <w:p w:rsidR="00262856" w:rsidRDefault="00262856" w:rsidP="00262856">
      <w:pPr>
        <w:pStyle w:val="PL"/>
        <w:rPr>
          <w:noProof w:val="0"/>
        </w:rPr>
      </w:pPr>
      <w:r>
        <w:rPr>
          <w:noProof w:val="0"/>
        </w:rPr>
        <w:t xml:space="preserve">          $ref: 'TS29571_CommonData.yaml#/components/schemas/Uinteger' </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period</w:t>
      </w:r>
    </w:p>
    <w:p w:rsidR="00262856" w:rsidRDefault="00262856" w:rsidP="00262856">
      <w:pPr>
        <w:pStyle w:val="PL"/>
        <w:rPr>
          <w:noProof w:val="0"/>
        </w:rPr>
      </w:pPr>
      <w:r>
        <w:rPr>
          <w:noProof w:val="0"/>
        </w:rPr>
        <w:t xml:space="preserve">    SponsorConnectivityData:</w:t>
      </w:r>
    </w:p>
    <w:p w:rsidR="00262856" w:rsidRDefault="00262856" w:rsidP="00262856">
      <w:pPr>
        <w:pStyle w:val="PL"/>
        <w:rPr>
          <w:noProof w:val="0"/>
        </w:rPr>
      </w:pPr>
      <w:r>
        <w:rPr>
          <w:noProof w:val="0"/>
        </w:rPr>
        <w:t xml:space="preserve">      description: Contains the sponsored data connectivity related information for a sponsor identifier.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aspIds: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aspIds</w:t>
      </w:r>
    </w:p>
    <w:p w:rsidR="00262856" w:rsidRDefault="00262856" w:rsidP="00262856">
      <w:pPr>
        <w:pStyle w:val="PL"/>
        <w:rPr>
          <w:noProof w:val="0"/>
        </w:rPr>
      </w:pPr>
      <w:r>
        <w:rPr>
          <w:noProof w:val="0"/>
        </w:rPr>
        <w:t xml:space="preserve">    BdtData:</w:t>
      </w:r>
    </w:p>
    <w:p w:rsidR="00262856" w:rsidRDefault="00262856" w:rsidP="00262856">
      <w:pPr>
        <w:pStyle w:val="PL"/>
        <w:rPr>
          <w:noProof w:val="0"/>
        </w:rPr>
      </w:pPr>
      <w:r>
        <w:rPr>
          <w:noProof w:val="0"/>
        </w:rPr>
        <w:t xml:space="preserve">      description: Contains the background data transfer 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aspId: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transPolicy:</w:t>
      </w:r>
    </w:p>
    <w:p w:rsidR="00262856" w:rsidRDefault="00262856" w:rsidP="00262856">
      <w:pPr>
        <w:pStyle w:val="PL"/>
        <w:rPr>
          <w:noProof w:val="0"/>
        </w:rPr>
      </w:pPr>
      <w:r>
        <w:rPr>
          <w:noProof w:val="0"/>
        </w:rPr>
        <w:t xml:space="preserve">          $ref: 'TS29554_Npcf_BDTPolicyControl.yaml#/components/schemas/TransferPolicy'</w:t>
      </w:r>
    </w:p>
    <w:p w:rsidR="00262856" w:rsidRDefault="00262856" w:rsidP="00262856">
      <w:pPr>
        <w:pStyle w:val="PL"/>
        <w:rPr>
          <w:noProof w:val="0"/>
        </w:rPr>
      </w:pPr>
      <w:r>
        <w:rPr>
          <w:noProof w:val="0"/>
        </w:rPr>
        <w:t xml:space="preserve">        bdtRefId:</w:t>
      </w:r>
    </w:p>
    <w:p w:rsidR="00262856" w:rsidRDefault="00262856" w:rsidP="00262856">
      <w:pPr>
        <w:pStyle w:val="PL"/>
        <w:rPr>
          <w:noProof w:val="0"/>
        </w:rPr>
      </w:pPr>
      <w:r>
        <w:rPr>
          <w:noProof w:val="0"/>
        </w:rPr>
        <w:t xml:space="preserve">          $ref: 'TS29122_CommonData.yaml#/components/schemas/BdtReferenceId'</w:t>
      </w:r>
    </w:p>
    <w:p w:rsidR="00262856" w:rsidRDefault="00262856" w:rsidP="00262856">
      <w:pPr>
        <w:pStyle w:val="PL"/>
        <w:rPr>
          <w:noProof w:val="0"/>
        </w:rPr>
      </w:pPr>
      <w:r>
        <w:rPr>
          <w:noProof w:val="0"/>
        </w:rPr>
        <w:t xml:space="preserve">        nwAreaInfo:</w:t>
      </w:r>
    </w:p>
    <w:p w:rsidR="00262856" w:rsidRDefault="00262856" w:rsidP="00262856">
      <w:pPr>
        <w:pStyle w:val="PL"/>
        <w:rPr>
          <w:noProof w:val="0"/>
        </w:rPr>
      </w:pPr>
      <w:r>
        <w:rPr>
          <w:noProof w:val="0"/>
        </w:rPr>
        <w:t xml:space="preserve">          $ref: 'TS29554_Npcf_BDTPolicyControl.yaml#/components/schemas/NetworkAreaInfo'</w:t>
      </w:r>
    </w:p>
    <w:p w:rsidR="00262856" w:rsidRDefault="00262856" w:rsidP="00262856">
      <w:pPr>
        <w:pStyle w:val="PL"/>
        <w:rPr>
          <w:noProof w:val="0"/>
        </w:rPr>
      </w:pPr>
      <w:r>
        <w:rPr>
          <w:noProof w:val="0"/>
        </w:rPr>
        <w:t xml:space="preserve">        numOfUes:</w:t>
      </w:r>
    </w:p>
    <w:p w:rsidR="00262856" w:rsidRDefault="00262856" w:rsidP="00262856">
      <w:pPr>
        <w:pStyle w:val="PL"/>
        <w:rPr>
          <w:noProof w:val="0"/>
        </w:rPr>
      </w:pPr>
      <w:r>
        <w:rPr>
          <w:noProof w:val="0"/>
        </w:rPr>
        <w:t xml:space="preserve">          $ref: 'TS29571_CommonData.yaml#/components/schemas/Uinteger'</w:t>
      </w:r>
    </w:p>
    <w:p w:rsidR="00262856" w:rsidRDefault="00262856" w:rsidP="00262856">
      <w:pPr>
        <w:pStyle w:val="PL"/>
        <w:rPr>
          <w:noProof w:val="0"/>
        </w:rPr>
      </w:pPr>
      <w:r>
        <w:rPr>
          <w:noProof w:val="0"/>
        </w:rPr>
        <w:t xml:space="preserve">        volPerUe:</w:t>
      </w:r>
    </w:p>
    <w:p w:rsidR="00262856" w:rsidRDefault="00262856" w:rsidP="00262856">
      <w:pPr>
        <w:pStyle w:val="PL"/>
        <w:rPr>
          <w:noProof w:val="0"/>
        </w:rPr>
      </w:pPr>
      <w:r>
        <w:rPr>
          <w:noProof w:val="0"/>
        </w:rPr>
        <w:t xml:space="preserve">          $ref: 'TS29122_CommonData.yaml#/components/schemas/UsageThreshold'</w:t>
      </w:r>
    </w:p>
    <w:p w:rsidR="00262856" w:rsidRDefault="00262856" w:rsidP="00262856">
      <w:pPr>
        <w:pStyle w:val="PL"/>
        <w:rPr>
          <w:noProof w:val="0"/>
        </w:rPr>
      </w:pPr>
      <w:r>
        <w:rPr>
          <w:noProof w:val="0"/>
        </w:rPr>
        <w:t xml:space="preserve">        dnn:</w:t>
      </w:r>
    </w:p>
    <w:p w:rsidR="00262856" w:rsidRDefault="00262856" w:rsidP="00262856">
      <w:pPr>
        <w:pStyle w:val="PL"/>
        <w:rPr>
          <w:noProof w:val="0"/>
        </w:rPr>
      </w:pPr>
      <w:r>
        <w:rPr>
          <w:noProof w:val="0"/>
        </w:rPr>
        <w:t xml:space="preserve">          $ref: 'TS29571_CommonData.yaml#/components/schemas/Dnn'</w:t>
      </w:r>
    </w:p>
    <w:p w:rsidR="00262856" w:rsidRDefault="00262856" w:rsidP="00262856">
      <w:pPr>
        <w:pStyle w:val="PL"/>
        <w:rPr>
          <w:noProof w:val="0"/>
        </w:rPr>
      </w:pPr>
      <w:r>
        <w:rPr>
          <w:noProof w:val="0"/>
        </w:rPr>
        <w:t xml:space="preserve">        snssai:</w:t>
      </w:r>
    </w:p>
    <w:p w:rsidR="00262856" w:rsidRDefault="00262856" w:rsidP="00262856">
      <w:pPr>
        <w:pStyle w:val="PL"/>
        <w:rPr>
          <w:noProof w:val="0"/>
        </w:rPr>
      </w:pPr>
      <w:r>
        <w:rPr>
          <w:noProof w:val="0"/>
        </w:rPr>
        <w:t xml:space="preserve">          $ref: 'TS29571_CommonData.yaml#/components/schemas/Snssai'</w:t>
      </w:r>
    </w:p>
    <w:p w:rsidR="00262856" w:rsidRDefault="00262856" w:rsidP="00262856">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rsidR="00262856" w:rsidRDefault="00262856" w:rsidP="00262856">
      <w:pPr>
        <w:pStyle w:val="PL"/>
        <w:rPr>
          <w:noProof w:val="0"/>
        </w:rPr>
      </w:pPr>
      <w:r>
        <w:rPr>
          <w:noProof w:val="0"/>
        </w:rPr>
        <w:t xml:space="preserve">          $ref: 'TS29122_</w:t>
      </w:r>
      <w:r>
        <w:t>ResourceManagementOfBdt</w:t>
      </w:r>
      <w:r>
        <w:rPr>
          <w:noProof w:val="0"/>
        </w:rPr>
        <w:t>.yaml#/components/schemas/TrafficDescriptor'</w:t>
      </w:r>
    </w:p>
    <w:p w:rsidR="00262856" w:rsidRDefault="00262856" w:rsidP="00262856">
      <w:pPr>
        <w:pStyle w:val="PL"/>
        <w:rPr>
          <w:rFonts w:cs="Arial"/>
          <w:noProof w:val="0"/>
          <w:szCs w:val="18"/>
          <w:lang w:eastAsia="zh-CN"/>
        </w:rPr>
      </w:pPr>
      <w:r>
        <w:rPr>
          <w:noProof w:val="0"/>
        </w:rPr>
        <w:t xml:space="preserve">        </w:t>
      </w:r>
      <w:r>
        <w:rPr>
          <w:rFonts w:cs="Arial"/>
          <w:noProof w:val="0"/>
          <w:szCs w:val="18"/>
          <w:lang w:eastAsia="zh-CN"/>
        </w:rPr>
        <w:t>bdtpStatus:</w:t>
      </w:r>
    </w:p>
    <w:p w:rsidR="00262856" w:rsidRDefault="00262856" w:rsidP="00262856">
      <w:pPr>
        <w:pStyle w:val="PL"/>
        <w:rPr>
          <w:noProof w:val="0"/>
        </w:rPr>
      </w:pPr>
      <w:r>
        <w:rPr>
          <w:noProof w:val="0"/>
        </w:rPr>
        <w:t xml:space="preserve">          $ref: '#/components/schemas/</w:t>
      </w:r>
      <w:r>
        <w:rPr>
          <w:rFonts w:cs="Arial"/>
          <w:szCs w:val="18"/>
          <w:lang w:eastAsia="zh-CN"/>
        </w:rPr>
        <w:t>BdtPolicy</w:t>
      </w:r>
      <w:r>
        <w:rPr>
          <w:noProof w:val="0"/>
        </w:rPr>
        <w:t>Status'</w:t>
      </w:r>
    </w:p>
    <w:p w:rsidR="00262856" w:rsidRDefault="00262856" w:rsidP="00262856">
      <w:pPr>
        <w:pStyle w:val="PL"/>
        <w:rPr>
          <w:noProof w:val="0"/>
        </w:rPr>
      </w:pPr>
      <w:r>
        <w:rPr>
          <w:noProof w:val="0"/>
        </w:rPr>
        <w:t xml:space="preserve">        suppFeat:</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aspId</w:t>
      </w:r>
    </w:p>
    <w:p w:rsidR="00262856" w:rsidRDefault="00262856" w:rsidP="00262856">
      <w:pPr>
        <w:pStyle w:val="PL"/>
        <w:rPr>
          <w:noProof w:val="0"/>
        </w:rPr>
      </w:pPr>
      <w:r>
        <w:rPr>
          <w:noProof w:val="0"/>
        </w:rPr>
        <w:t xml:space="preserve">        - transPolicy</w:t>
      </w:r>
    </w:p>
    <w:p w:rsidR="00262856" w:rsidRDefault="00262856" w:rsidP="00262856">
      <w:pPr>
        <w:pStyle w:val="PL"/>
        <w:rPr>
          <w:noProof w:val="0"/>
        </w:rPr>
      </w:pPr>
      <w:r>
        <w:rPr>
          <w:noProof w:val="0"/>
        </w:rPr>
        <w:t xml:space="preserve">    PolicyDataSubscription:</w:t>
      </w:r>
    </w:p>
    <w:p w:rsidR="00262856" w:rsidRDefault="00262856" w:rsidP="00262856">
      <w:pPr>
        <w:pStyle w:val="PL"/>
        <w:rPr>
          <w:noProof w:val="0"/>
        </w:rPr>
      </w:pPr>
      <w:r>
        <w:rPr>
          <w:noProof w:val="0"/>
        </w:rPr>
        <w:t xml:space="preserve">      description: Identifies a subscription to policy data change notification.</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notificationUri:</w:t>
      </w:r>
    </w:p>
    <w:p w:rsidR="00262856" w:rsidRDefault="00262856" w:rsidP="00262856">
      <w:pPr>
        <w:pStyle w:val="PL"/>
        <w:rPr>
          <w:noProof w:val="0"/>
        </w:rPr>
      </w:pPr>
      <w:r>
        <w:rPr>
          <w:noProof w:val="0"/>
        </w:rPr>
        <w:t xml:space="preserve">          $ref: 'TS29571_CommonData.yaml#/components/schemas/Uri'</w:t>
      </w:r>
    </w:p>
    <w:p w:rsidR="00262856" w:rsidRDefault="00262856" w:rsidP="00262856">
      <w:pPr>
        <w:pStyle w:val="PL"/>
        <w:rPr>
          <w:noProof w:val="0"/>
        </w:rPr>
      </w:pPr>
      <w:r>
        <w:rPr>
          <w:noProof w:val="0"/>
        </w:rPr>
        <w:t xml:space="preserve">        notifId: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monitoredResourceUris: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'TS29571_CommonData.yaml#/components/schemas/Uri'</w:t>
      </w:r>
    </w:p>
    <w:p w:rsidR="00262856" w:rsidRDefault="00262856" w:rsidP="00262856">
      <w:pPr>
        <w:pStyle w:val="PL"/>
        <w:rPr>
          <w:noProof w:val="0"/>
        </w:rPr>
      </w:pPr>
      <w:r>
        <w:rPr>
          <w:noProof w:val="0"/>
        </w:rPr>
        <w:t xml:space="preserve">        monResItems: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'#/components/schemas/ResourceItem'</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expiry:</w:t>
      </w:r>
    </w:p>
    <w:p w:rsidR="00262856" w:rsidRDefault="00262856" w:rsidP="00262856">
      <w:pPr>
        <w:pStyle w:val="PL"/>
        <w:rPr>
          <w:noProof w:val="0"/>
        </w:rPr>
      </w:pPr>
      <w:r>
        <w:rPr>
          <w:noProof w:val="0"/>
        </w:rPr>
        <w:t xml:space="preserve">          $ref: 'TS29571_CommonData.yaml#/components/schemas/DateTime'</w:t>
      </w:r>
    </w:p>
    <w:p w:rsidR="00262856" w:rsidRDefault="00262856" w:rsidP="00262856">
      <w:pPr>
        <w:pStyle w:val="PL"/>
        <w:rPr>
          <w:noProof w:val="0"/>
        </w:rPr>
      </w:pPr>
      <w:r>
        <w:rPr>
          <w:noProof w:val="0"/>
        </w:rPr>
        <w:t xml:space="preserve">        supportedFeatures:</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lastRenderedPageBreak/>
        <w:t xml:space="preserve">      required:</w:t>
      </w:r>
    </w:p>
    <w:p w:rsidR="00262856" w:rsidRDefault="00262856" w:rsidP="00262856">
      <w:pPr>
        <w:pStyle w:val="PL"/>
        <w:rPr>
          <w:noProof w:val="0"/>
        </w:rPr>
      </w:pPr>
      <w:r>
        <w:rPr>
          <w:noProof w:val="0"/>
        </w:rPr>
        <w:t xml:space="preserve">        - notificationUri</w:t>
      </w:r>
    </w:p>
    <w:p w:rsidR="00262856" w:rsidRDefault="00262856" w:rsidP="00262856">
      <w:pPr>
        <w:pStyle w:val="PL"/>
        <w:rPr>
          <w:noProof w:val="0"/>
        </w:rPr>
      </w:pPr>
      <w:r>
        <w:rPr>
          <w:noProof w:val="0"/>
        </w:rPr>
        <w:t xml:space="preserve">        - monitoredResourceUris</w:t>
      </w:r>
    </w:p>
    <w:p w:rsidR="00262856" w:rsidRDefault="00262856" w:rsidP="00262856">
      <w:pPr>
        <w:pStyle w:val="PL"/>
        <w:rPr>
          <w:noProof w:val="0"/>
        </w:rPr>
      </w:pPr>
      <w:r>
        <w:rPr>
          <w:noProof w:val="0"/>
        </w:rPr>
        <w:t xml:space="preserve">    PolicyDataChangeNotification:</w:t>
      </w:r>
    </w:p>
    <w:p w:rsidR="00262856" w:rsidRDefault="00262856" w:rsidP="00262856">
      <w:pPr>
        <w:pStyle w:val="PL"/>
        <w:rPr>
          <w:noProof w:val="0"/>
        </w:rPr>
      </w:pPr>
      <w:r>
        <w:rPr>
          <w:noProof w:val="0"/>
        </w:rPr>
        <w:t xml:space="preserve">      description: Contains changed policy data for which notification was requested.</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amPolicyData:</w:t>
      </w:r>
    </w:p>
    <w:p w:rsidR="00262856" w:rsidRDefault="00262856" w:rsidP="00262856">
      <w:pPr>
        <w:pStyle w:val="PL"/>
        <w:rPr>
          <w:noProof w:val="0"/>
        </w:rPr>
      </w:pPr>
      <w:r>
        <w:rPr>
          <w:noProof w:val="0"/>
        </w:rPr>
        <w:t xml:space="preserve">          $ref: '#/components/schemas/AmPolicyData'</w:t>
      </w:r>
    </w:p>
    <w:p w:rsidR="00262856" w:rsidRDefault="00262856" w:rsidP="00262856">
      <w:pPr>
        <w:pStyle w:val="PL"/>
        <w:rPr>
          <w:noProof w:val="0"/>
        </w:rPr>
      </w:pPr>
      <w:r>
        <w:rPr>
          <w:noProof w:val="0"/>
        </w:rPr>
        <w:t xml:space="preserve">        uePolicySet:</w:t>
      </w:r>
    </w:p>
    <w:p w:rsidR="00262856" w:rsidRDefault="00262856" w:rsidP="00262856">
      <w:pPr>
        <w:pStyle w:val="PL"/>
        <w:rPr>
          <w:noProof w:val="0"/>
        </w:rPr>
      </w:pPr>
      <w:r>
        <w:rPr>
          <w:noProof w:val="0"/>
        </w:rPr>
        <w:t xml:space="preserve">          $ref: '#/components/schemas/UePolicySet' </w:t>
      </w:r>
    </w:p>
    <w:p w:rsidR="00262856" w:rsidRDefault="00262856" w:rsidP="00262856">
      <w:pPr>
        <w:pStyle w:val="PL"/>
        <w:rPr>
          <w:rFonts w:eastAsia="Times New Roman"/>
        </w:rPr>
      </w:pPr>
      <w:r>
        <w:rPr>
          <w:rFonts w:eastAsia="Times New Roman"/>
        </w:rPr>
        <w:t xml:space="preserve">        plmnUePolicySet:</w:t>
      </w:r>
    </w:p>
    <w:p w:rsidR="00262856" w:rsidRDefault="00262856" w:rsidP="00262856">
      <w:pPr>
        <w:pStyle w:val="PL"/>
        <w:rPr>
          <w:rFonts w:eastAsia="Times New Roman"/>
        </w:rPr>
      </w:pPr>
      <w:r>
        <w:rPr>
          <w:rFonts w:eastAsia="Times New Roman"/>
        </w:rPr>
        <w:t xml:space="preserve">          $ref: '#/components/schemas/UePolicySet' </w:t>
      </w:r>
    </w:p>
    <w:p w:rsidR="00262856" w:rsidRDefault="00262856" w:rsidP="00262856">
      <w:pPr>
        <w:pStyle w:val="PL"/>
        <w:rPr>
          <w:noProof w:val="0"/>
        </w:rPr>
      </w:pPr>
      <w:r>
        <w:rPr>
          <w:noProof w:val="0"/>
        </w:rPr>
        <w:t xml:space="preserve">        smPolicyData:</w:t>
      </w:r>
    </w:p>
    <w:p w:rsidR="00262856" w:rsidRDefault="00262856" w:rsidP="00262856">
      <w:pPr>
        <w:pStyle w:val="PL"/>
        <w:rPr>
          <w:noProof w:val="0"/>
        </w:rPr>
      </w:pPr>
      <w:r>
        <w:rPr>
          <w:noProof w:val="0"/>
        </w:rPr>
        <w:t xml:space="preserve">          $ref: '#/components/schemas/SmPolicyData'</w:t>
      </w:r>
    </w:p>
    <w:p w:rsidR="00262856" w:rsidRDefault="00262856" w:rsidP="00262856">
      <w:pPr>
        <w:pStyle w:val="PL"/>
        <w:rPr>
          <w:noProof w:val="0"/>
        </w:rPr>
      </w:pPr>
      <w:r>
        <w:rPr>
          <w:noProof w:val="0"/>
        </w:rPr>
        <w:t xml:space="preserve">        usageMonData:</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SponsorConnectivityData:</w:t>
      </w:r>
    </w:p>
    <w:p w:rsidR="00262856" w:rsidRDefault="00262856" w:rsidP="00262856">
      <w:pPr>
        <w:pStyle w:val="PL"/>
        <w:rPr>
          <w:noProof w:val="0"/>
        </w:rPr>
      </w:pPr>
      <w:r>
        <w:rPr>
          <w:noProof w:val="0"/>
        </w:rPr>
        <w:t xml:space="preserve">          $ref: '#/components/schemas/SponsorConnectivityData'</w:t>
      </w:r>
    </w:p>
    <w:p w:rsidR="00262856" w:rsidRDefault="00262856" w:rsidP="00262856">
      <w:pPr>
        <w:pStyle w:val="PL"/>
        <w:rPr>
          <w:noProof w:val="0"/>
        </w:rPr>
      </w:pPr>
      <w:r>
        <w:rPr>
          <w:noProof w:val="0"/>
        </w:rPr>
        <w:t xml:space="preserve">        bdtData:</w:t>
      </w:r>
    </w:p>
    <w:p w:rsidR="00262856" w:rsidRDefault="00262856" w:rsidP="00262856">
      <w:pPr>
        <w:pStyle w:val="PL"/>
        <w:rPr>
          <w:noProof w:val="0"/>
        </w:rPr>
      </w:pPr>
      <w:r>
        <w:rPr>
          <w:noProof w:val="0"/>
        </w:rPr>
        <w:t xml:space="preserve">          $ref: '#/components/schemas/BdtData'</w:t>
      </w:r>
    </w:p>
    <w:p w:rsidR="00262856" w:rsidRDefault="00262856" w:rsidP="00262856">
      <w:pPr>
        <w:pStyle w:val="PL"/>
        <w:rPr>
          <w:rFonts w:eastAsia="Times New Roman"/>
        </w:rPr>
      </w:pPr>
      <w:r>
        <w:rPr>
          <w:rFonts w:eastAsia="Times New Roman"/>
        </w:rPr>
        <w:t xml:space="preserve">        opSpecData:</w:t>
      </w:r>
    </w:p>
    <w:p w:rsidR="00262856" w:rsidRDefault="00262856" w:rsidP="00262856">
      <w:pPr>
        <w:pStyle w:val="PL"/>
        <w:rPr>
          <w:rFonts w:eastAsia="Times New Roman"/>
        </w:rPr>
      </w:pPr>
      <w:r>
        <w:rPr>
          <w:rFonts w:eastAsia="Times New Roman"/>
        </w:rPr>
        <w:t xml:space="preserve">          $ref: 'TS29505_Subscription_Data.yaml#/components/schemas/OperatorSpecificDataContainer'</w:t>
      </w:r>
    </w:p>
    <w:p w:rsidR="00262856" w:rsidRDefault="00262856" w:rsidP="00262856">
      <w:pPr>
        <w:pStyle w:val="PL"/>
        <w:rPr>
          <w:lang w:val="en-US" w:eastAsia="es-ES"/>
        </w:rPr>
      </w:pPr>
      <w:r>
        <w:rPr>
          <w:lang w:val="en-US" w:eastAsia="es-ES"/>
        </w:rPr>
        <w:t xml:space="preserve">        opSpecDataMap:</w:t>
      </w:r>
    </w:p>
    <w:p w:rsidR="00262856" w:rsidRDefault="00262856" w:rsidP="00262856">
      <w:pPr>
        <w:pStyle w:val="PL"/>
        <w:rPr>
          <w:lang w:val="en-US" w:eastAsia="es-ES"/>
        </w:rPr>
      </w:pPr>
      <w:r>
        <w:rPr>
          <w:lang w:val="en-US" w:eastAsia="es-ES"/>
        </w:rPr>
        <w:t xml:space="preserve">          type: object</w:t>
      </w:r>
    </w:p>
    <w:p w:rsidR="00262856" w:rsidRDefault="00262856" w:rsidP="00262856">
      <w:pPr>
        <w:pStyle w:val="PL"/>
        <w:rPr>
          <w:lang w:val="en-US" w:eastAsia="es-ES"/>
        </w:rPr>
      </w:pPr>
      <w:r>
        <w:rPr>
          <w:lang w:val="en-US" w:eastAsia="es-ES"/>
        </w:rPr>
        <w:t xml:space="preserve">          additionalProperties:</w:t>
      </w:r>
    </w:p>
    <w:p w:rsidR="00262856" w:rsidRDefault="00262856" w:rsidP="00262856">
      <w:pPr>
        <w:pStyle w:val="PL"/>
        <w:rPr>
          <w:lang w:val="en-US" w:eastAsia="es-ES"/>
        </w:rPr>
      </w:pPr>
      <w:r>
        <w:rPr>
          <w:lang w:val="en-US" w:eastAsia="es-ES"/>
        </w:rPr>
        <w:t xml:space="preserve">            $ref: 'TS29505_Subscription_Data.yaml#/components/schemas/OperatorSpecificDataContainer'</w:t>
      </w:r>
    </w:p>
    <w:p w:rsidR="00262856" w:rsidRDefault="00262856" w:rsidP="00262856">
      <w:pPr>
        <w:pStyle w:val="PL"/>
        <w:rPr>
          <w:lang w:val="en-US" w:eastAsia="es-ES"/>
        </w:rPr>
      </w:pPr>
      <w:r>
        <w:rPr>
          <w:lang w:val="en-US" w:eastAsia="es-ES"/>
        </w:rPr>
        <w:t xml:space="preserve">          minProperties: 1</w:t>
      </w:r>
    </w:p>
    <w:p w:rsidR="00262856" w:rsidRDefault="00262856" w:rsidP="00262856">
      <w:pPr>
        <w:pStyle w:val="PL"/>
        <w:rPr>
          <w:noProof w:val="0"/>
        </w:rPr>
      </w:pPr>
      <w:r>
        <w:rPr>
          <w:noProof w:val="0"/>
        </w:rPr>
        <w:t xml:space="preserve">        ueId:</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sponsorId: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bdtRefId:</w:t>
      </w:r>
    </w:p>
    <w:p w:rsidR="00262856" w:rsidRDefault="00262856" w:rsidP="00262856">
      <w:pPr>
        <w:pStyle w:val="PL"/>
        <w:rPr>
          <w:noProof w:val="0"/>
        </w:rPr>
      </w:pPr>
      <w:r>
        <w:rPr>
          <w:noProof w:val="0"/>
        </w:rPr>
        <w:t xml:space="preserve">          $ref: 'TS29122_CommonData.yaml#/components/schemas/BdtReferenceId'</w:t>
      </w:r>
    </w:p>
    <w:p w:rsidR="00262856" w:rsidRDefault="00262856" w:rsidP="00262856">
      <w:pPr>
        <w:pStyle w:val="PL"/>
        <w:rPr>
          <w:noProof w:val="0"/>
        </w:rPr>
      </w:pPr>
      <w:r>
        <w:rPr>
          <w:noProof w:val="0"/>
        </w:rPr>
        <w:t xml:space="preserve">        usageMonId:</w:t>
      </w:r>
    </w:p>
    <w:p w:rsidR="00262856" w:rsidRDefault="00262856" w:rsidP="00262856">
      <w:pPr>
        <w:pStyle w:val="PL"/>
        <w:rPr>
          <w:noProof w:val="0"/>
        </w:rPr>
      </w:pPr>
      <w:r>
        <w:rPr>
          <w:noProof w:val="0"/>
        </w:rPr>
        <w:t xml:space="preserve">          type: string</w:t>
      </w:r>
    </w:p>
    <w:p w:rsidR="00262856" w:rsidRDefault="00262856" w:rsidP="00262856">
      <w:pPr>
        <w:pStyle w:val="PL"/>
        <w:rPr>
          <w:rFonts w:eastAsia="Times New Roman"/>
        </w:rPr>
      </w:pPr>
      <w:r>
        <w:rPr>
          <w:rFonts w:eastAsia="Times New Roman"/>
        </w:rPr>
        <w:t xml:space="preserve">        plmnId:</w:t>
      </w:r>
    </w:p>
    <w:p w:rsidR="00262856" w:rsidRDefault="00262856" w:rsidP="00262856">
      <w:pPr>
        <w:pStyle w:val="PL"/>
        <w:rPr>
          <w:rFonts w:eastAsia="Times New Roman"/>
        </w:rPr>
      </w:pPr>
      <w:r>
        <w:rPr>
          <w:rFonts w:eastAsia="Times New Roman"/>
        </w:rPr>
        <w:t xml:space="preserve">         $ref: 'TS29571_CommonData.yaml#/components/schemas/PlmnId'</w:t>
      </w:r>
    </w:p>
    <w:p w:rsidR="00262856" w:rsidRDefault="00262856" w:rsidP="00262856">
      <w:pPr>
        <w:pStyle w:val="PL"/>
        <w:rPr>
          <w:noProof w:val="0"/>
        </w:rPr>
      </w:pPr>
      <w:r>
        <w:rPr>
          <w:noProof w:val="0"/>
        </w:rPr>
        <w:t xml:space="preserve">        delResources: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'TS29571_CommonData.yaml#/components/schemas/Uri'</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notifId: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reportedFragments: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'#/components/schemas/NotificationItem'</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PlmnRouteSelectionDescriptor:</w:t>
      </w:r>
    </w:p>
    <w:p w:rsidR="00262856" w:rsidRDefault="00262856" w:rsidP="00262856">
      <w:pPr>
        <w:pStyle w:val="PL"/>
        <w:rPr>
          <w:noProof w:val="0"/>
        </w:rPr>
      </w:pPr>
      <w:r>
        <w:rPr>
          <w:noProof w:val="0"/>
        </w:rPr>
        <w:t xml:space="preserve">      description: Contains the route selection descriptors (combinations of SNSSAI, DNNs, PDU session types, SSC modes </w:t>
      </w:r>
      <w:bookmarkStart w:id="25" w:name="_Hlk54108143"/>
      <w:r>
        <w:rPr>
          <w:noProof w:val="0"/>
        </w:rPr>
        <w:t>and ATSSS information</w:t>
      </w:r>
      <w:bookmarkEnd w:id="25"/>
      <w:r>
        <w:rPr>
          <w:noProof w:val="0"/>
        </w:rPr>
        <w:t>) allowed by subscription to the UE for a serving PLMN</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servingPlmn:</w:t>
      </w:r>
    </w:p>
    <w:p w:rsidR="00262856" w:rsidRDefault="00262856" w:rsidP="00262856">
      <w:pPr>
        <w:pStyle w:val="PL"/>
        <w:rPr>
          <w:noProof w:val="0"/>
        </w:rPr>
      </w:pPr>
      <w:r>
        <w:rPr>
          <w:noProof w:val="0"/>
        </w:rPr>
        <w:t xml:space="preserve">          $ref: 'TS29571_CommonData.yaml#/components/schemas/PlmnId'</w:t>
      </w:r>
    </w:p>
    <w:p w:rsidR="00262856" w:rsidRDefault="00262856" w:rsidP="00262856">
      <w:pPr>
        <w:pStyle w:val="PL"/>
        <w:rPr>
          <w:noProof w:val="0"/>
        </w:rPr>
      </w:pPr>
      <w:r>
        <w:rPr>
          <w:noProof w:val="0"/>
        </w:rPr>
        <w:t xml:space="preserve">        snssaiRouteSelDescs: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'#/components/schemas/SnssaiRouteSelectionDescriptor'</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servingPlmn</w:t>
      </w:r>
    </w:p>
    <w:p w:rsidR="00262856" w:rsidRDefault="00262856" w:rsidP="00262856">
      <w:pPr>
        <w:pStyle w:val="PL"/>
        <w:rPr>
          <w:noProof w:val="0"/>
        </w:rPr>
      </w:pPr>
      <w:r>
        <w:rPr>
          <w:noProof w:val="0"/>
        </w:rPr>
        <w:t xml:space="preserve">    SnssaiRouteSelectionDescriptor:</w:t>
      </w:r>
    </w:p>
    <w:p w:rsidR="00262856" w:rsidRDefault="00262856" w:rsidP="00262856">
      <w:pPr>
        <w:pStyle w:val="PL"/>
        <w:rPr>
          <w:noProof w:val="0"/>
        </w:rPr>
      </w:pPr>
      <w:r>
        <w:rPr>
          <w:noProof w:val="0"/>
        </w:rPr>
        <w:t xml:space="preserve">      description: Contains the route selector parameters (DNNs, PDU session types, SSC modes and ATSSS information) per SNSSAI</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snssai:</w:t>
      </w:r>
    </w:p>
    <w:p w:rsidR="00262856" w:rsidRDefault="00262856" w:rsidP="00262856">
      <w:pPr>
        <w:pStyle w:val="PL"/>
        <w:rPr>
          <w:noProof w:val="0"/>
        </w:rPr>
      </w:pPr>
      <w:r>
        <w:rPr>
          <w:noProof w:val="0"/>
        </w:rPr>
        <w:t xml:space="preserve">          $ref: 'TS29571_CommonData.yaml#/components/schemas/Snssai'</w:t>
      </w:r>
    </w:p>
    <w:p w:rsidR="00262856" w:rsidRDefault="00262856" w:rsidP="00262856">
      <w:pPr>
        <w:pStyle w:val="PL"/>
        <w:rPr>
          <w:noProof w:val="0"/>
        </w:rPr>
      </w:pPr>
      <w:r>
        <w:rPr>
          <w:noProof w:val="0"/>
        </w:rPr>
        <w:t xml:space="preserve">        dnnRouteSelDescs: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'#/components/schemas/DnnRouteSelectionDescriptor'</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snssai</w:t>
      </w:r>
    </w:p>
    <w:p w:rsidR="00262856" w:rsidRDefault="00262856" w:rsidP="00262856">
      <w:pPr>
        <w:pStyle w:val="PL"/>
        <w:rPr>
          <w:noProof w:val="0"/>
        </w:rPr>
      </w:pPr>
      <w:r>
        <w:rPr>
          <w:noProof w:val="0"/>
        </w:rPr>
        <w:lastRenderedPageBreak/>
        <w:t xml:space="preserve">    DnnRouteSelectionDescriptor:</w:t>
      </w:r>
    </w:p>
    <w:p w:rsidR="00262856" w:rsidRDefault="00262856" w:rsidP="00262856">
      <w:pPr>
        <w:pStyle w:val="PL"/>
        <w:rPr>
          <w:noProof w:val="0"/>
        </w:rPr>
      </w:pPr>
      <w:r>
        <w:rPr>
          <w:noProof w:val="0"/>
        </w:rPr>
        <w:t xml:space="preserve">      description: Contains the route selector parameters (PDU session types, SSC modes and ATSSS information) per DNN</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dnn:</w:t>
      </w:r>
    </w:p>
    <w:p w:rsidR="00262856" w:rsidRDefault="00262856" w:rsidP="00262856">
      <w:pPr>
        <w:pStyle w:val="PL"/>
        <w:rPr>
          <w:noProof w:val="0"/>
        </w:rPr>
      </w:pPr>
      <w:r>
        <w:rPr>
          <w:noProof w:val="0"/>
        </w:rPr>
        <w:t xml:space="preserve">          $ref: 'TS29571_CommonData.yaml#/components/schemas/Dnn'</w:t>
      </w:r>
    </w:p>
    <w:p w:rsidR="00262856" w:rsidRDefault="00262856" w:rsidP="00262856">
      <w:pPr>
        <w:pStyle w:val="PL"/>
        <w:rPr>
          <w:noProof w:val="0"/>
        </w:rPr>
      </w:pPr>
      <w:r>
        <w:rPr>
          <w:noProof w:val="0"/>
        </w:rPr>
        <w:t xml:space="preserve">        sscModes: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'TS29571_CommonData.yaml#/components/schemas/SscMode'</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pduSessTypes: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'TS29571_CommonData.yaml#/components/schemas/PduSessionType'</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w:t>
      </w:r>
      <w:bookmarkStart w:id="26" w:name="_Hlk54106651"/>
      <w:r>
        <w:rPr>
          <w:noProof w:val="0"/>
        </w:rPr>
        <w:t>atsssInfo:</w:t>
      </w:r>
    </w:p>
    <w:p w:rsidR="00262856" w:rsidRDefault="00262856" w:rsidP="00262856">
      <w:pPr>
        <w:pStyle w:val="PL"/>
      </w:pPr>
      <w:r>
        <w:t xml:space="preserve">          description: Indicates whether MA PDU session establishment is allowed for this DNN. When set to value true MA PDU session establishment is allowed for this DNN.</w:t>
      </w:r>
    </w:p>
    <w:p w:rsidR="00262856" w:rsidRDefault="00262856" w:rsidP="00262856">
      <w:pPr>
        <w:pStyle w:val="PL"/>
      </w:pPr>
      <w:r>
        <w:t xml:space="preserve">          type: </w:t>
      </w:r>
      <w:r>
        <w:rPr>
          <w:lang w:eastAsia="zh-CN"/>
        </w:rPr>
        <w:t>boolean</w:t>
      </w:r>
    </w:p>
    <w:bookmarkEnd w:id="26"/>
    <w:p w:rsidR="00262856" w:rsidRDefault="00262856" w:rsidP="00262856">
      <w:pPr>
        <w:pStyle w:val="PL"/>
      </w:pPr>
      <w:r>
        <w:t xml:space="preserve">          default: false</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dnn</w:t>
      </w:r>
    </w:p>
    <w:p w:rsidR="00262856" w:rsidRDefault="00262856" w:rsidP="00262856">
      <w:pPr>
        <w:pStyle w:val="PL"/>
        <w:rPr>
          <w:noProof w:val="0"/>
        </w:rPr>
      </w:pPr>
      <w:r>
        <w:rPr>
          <w:noProof w:val="0"/>
        </w:rPr>
        <w:t xml:space="preserve">    </w:t>
      </w:r>
      <w:bookmarkStart w:id="27" w:name="_Hlk20293353"/>
      <w:r>
        <w:rPr>
          <w:noProof w:val="0"/>
        </w:rPr>
        <w:t>SmPolicyDataPatch:</w:t>
      </w:r>
    </w:p>
    <w:p w:rsidR="00262856" w:rsidRDefault="00262856" w:rsidP="00262856">
      <w:pPr>
        <w:pStyle w:val="PL"/>
        <w:rPr>
          <w:noProof w:val="0"/>
        </w:rPr>
      </w:pPr>
      <w:r>
        <w:rPr>
          <w:noProof w:val="0"/>
        </w:rPr>
        <w:t xml:space="preserve">      description: Contains the SM policy data for a given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umData: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minProperties: 1</w:t>
      </w:r>
    </w:p>
    <w:bookmarkEnd w:id="27"/>
    <w:p w:rsidR="00262856" w:rsidRDefault="00262856" w:rsidP="00262856">
      <w:pPr>
        <w:pStyle w:val="PL"/>
        <w:rPr>
          <w:noProof w:val="0"/>
        </w:rPr>
      </w:pPr>
      <w:r>
        <w:rPr>
          <w:noProof w:val="0"/>
        </w:rPr>
        <w:t xml:space="preserve">          nullable: true</w:t>
      </w:r>
    </w:p>
    <w:p w:rsidR="00262856" w:rsidRDefault="00262856" w:rsidP="00262856">
      <w:pPr>
        <w:pStyle w:val="PL"/>
        <w:rPr>
          <w:noProof w:val="0"/>
        </w:rPr>
      </w:pPr>
      <w:r>
        <w:rPr>
          <w:noProof w:val="0"/>
        </w:rPr>
        <w:t xml:space="preserve">        smPolicySnssaiData: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'#/components/schemas/SmPolicySnssaiDataPatch'</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SmPolicySnssaiDataPatch:</w:t>
      </w:r>
    </w:p>
    <w:p w:rsidR="00262856" w:rsidRDefault="00262856" w:rsidP="00262856">
      <w:pPr>
        <w:pStyle w:val="PL"/>
        <w:rPr>
          <w:noProof w:val="0"/>
        </w:rPr>
      </w:pPr>
      <w:r>
        <w:rPr>
          <w:noProof w:val="0"/>
        </w:rPr>
        <w:t xml:space="preserve">      description: Contains the SM policy data for a given subscriber and S-NSSAI.</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snssai:</w:t>
      </w:r>
    </w:p>
    <w:p w:rsidR="00262856" w:rsidRDefault="00262856" w:rsidP="00262856">
      <w:pPr>
        <w:pStyle w:val="PL"/>
        <w:rPr>
          <w:noProof w:val="0"/>
        </w:rPr>
      </w:pPr>
      <w:r>
        <w:rPr>
          <w:noProof w:val="0"/>
        </w:rPr>
        <w:t xml:space="preserve">          $ref: 'TS29571_CommonData.yaml#/components/schemas/Snssai'</w:t>
      </w:r>
    </w:p>
    <w:p w:rsidR="00262856" w:rsidRDefault="00262856" w:rsidP="00262856">
      <w:pPr>
        <w:pStyle w:val="PL"/>
        <w:rPr>
          <w:noProof w:val="0"/>
        </w:rPr>
      </w:pPr>
      <w:r>
        <w:rPr>
          <w:noProof w:val="0"/>
        </w:rPr>
        <w:t xml:space="preserve">        smPolicyDnnData: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'#/components/schemas/SmPolicyDnnDataPatch'</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snssai</w:t>
      </w:r>
    </w:p>
    <w:p w:rsidR="00262856" w:rsidRDefault="00262856" w:rsidP="00262856">
      <w:pPr>
        <w:pStyle w:val="PL"/>
        <w:rPr>
          <w:noProof w:val="0"/>
        </w:rPr>
      </w:pPr>
      <w:r>
        <w:rPr>
          <w:noProof w:val="0"/>
        </w:rPr>
        <w:t xml:space="preserve">    SmPolicyDnnDataPatch:</w:t>
      </w:r>
    </w:p>
    <w:p w:rsidR="00262856" w:rsidRDefault="00262856" w:rsidP="00262856">
      <w:pPr>
        <w:pStyle w:val="PL"/>
        <w:rPr>
          <w:noProof w:val="0"/>
        </w:rPr>
      </w:pPr>
      <w:r>
        <w:rPr>
          <w:noProof w:val="0"/>
        </w:rPr>
        <w:t xml:space="preserve">      description: Contains the SM policy data for a given DNN (and S-NSSAI).</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dnn:</w:t>
      </w:r>
    </w:p>
    <w:p w:rsidR="00262856" w:rsidRDefault="00262856" w:rsidP="00262856">
      <w:pPr>
        <w:pStyle w:val="PL"/>
        <w:rPr>
          <w:noProof w:val="0"/>
        </w:rPr>
      </w:pPr>
      <w:r>
        <w:rPr>
          <w:noProof w:val="0"/>
        </w:rPr>
        <w:t xml:space="preserve">          $ref: 'TS29571_CommonData.yaml#/components/schemas/Dnn'</w:t>
      </w:r>
    </w:p>
    <w:p w:rsidR="00262856" w:rsidRDefault="00262856" w:rsidP="00262856">
      <w:pPr>
        <w:pStyle w:val="PL"/>
        <w:rPr>
          <w:noProof w:val="0"/>
        </w:rPr>
      </w:pPr>
      <w:r>
        <w:rPr>
          <w:noProof w:val="0"/>
        </w:rPr>
        <w:t xml:space="preserve">        bdtRefIds: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'TS29122_CommonData.yaml#/components/schemas/BdtReferenceIdRm'</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nullable: true</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dnn</w:t>
      </w:r>
    </w:p>
    <w:p w:rsidR="00262856" w:rsidRDefault="00262856" w:rsidP="00262856">
      <w:pPr>
        <w:pStyle w:val="PL"/>
        <w:rPr>
          <w:noProof w:val="0"/>
        </w:rPr>
      </w:pPr>
      <w:r>
        <w:rPr>
          <w:noProof w:val="0"/>
        </w:rPr>
        <w:t>#</w:t>
      </w:r>
    </w:p>
    <w:p w:rsidR="00262856" w:rsidRDefault="00262856" w:rsidP="00262856">
      <w:pPr>
        <w:pStyle w:val="PL"/>
        <w:rPr>
          <w:noProof w:val="0"/>
        </w:rPr>
      </w:pPr>
      <w:r>
        <w:rPr>
          <w:noProof w:val="0"/>
        </w:rPr>
        <w:t xml:space="preserve">    ResourceItem:</w:t>
      </w:r>
    </w:p>
    <w:p w:rsidR="00262856" w:rsidRDefault="00262856" w:rsidP="00262856">
      <w:pPr>
        <w:pStyle w:val="PL"/>
        <w:rPr>
          <w:noProof w:val="0"/>
        </w:rPr>
      </w:pPr>
      <w:r>
        <w:rPr>
          <w:noProof w:val="0"/>
        </w:rPr>
        <w:t xml:space="preserve">      description: Identifies a subscription to policy data change notification when the change occurs in a fragment (subset of resource data) of a given resource.</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monResourceUri:</w:t>
      </w:r>
    </w:p>
    <w:p w:rsidR="00262856" w:rsidRDefault="00262856" w:rsidP="00262856">
      <w:pPr>
        <w:pStyle w:val="PL"/>
        <w:rPr>
          <w:noProof w:val="0"/>
        </w:rPr>
      </w:pPr>
      <w:r>
        <w:rPr>
          <w:noProof w:val="0"/>
        </w:rPr>
        <w:t xml:space="preserve">          $ref: 'TS29571_CommonData.yaml#/components/schemas/Uri'</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 </w:t>
      </w:r>
    </w:p>
    <w:p w:rsidR="00262856" w:rsidRDefault="00262856" w:rsidP="00262856">
      <w:pPr>
        <w:pStyle w:val="PL"/>
        <w:rPr>
          <w:noProof w:val="0"/>
        </w:rPr>
      </w:pPr>
      <w:r>
        <w:rPr>
          <w:noProof w:val="0"/>
        </w:rPr>
        <w:t xml:space="preserve">            $ref: '#/components/schemas/ItemPath'</w:t>
      </w:r>
    </w:p>
    <w:p w:rsidR="00262856" w:rsidRDefault="00262856" w:rsidP="00262856">
      <w:pPr>
        <w:pStyle w:val="PL"/>
        <w:rPr>
          <w:noProof w:val="0"/>
        </w:rPr>
      </w:pPr>
      <w:r>
        <w:rPr>
          <w:noProof w:val="0"/>
        </w:rPr>
        <w:lastRenderedPageBreak/>
        <w:t xml:space="preserve">          minItems: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monResourceUri</w:t>
      </w:r>
    </w:p>
    <w:p w:rsidR="00262856" w:rsidRDefault="00262856" w:rsidP="00262856">
      <w:pPr>
        <w:pStyle w:val="PL"/>
        <w:rPr>
          <w:noProof w:val="0"/>
        </w:rPr>
      </w:pPr>
      <w:r>
        <w:rPr>
          <w:noProof w:val="0"/>
        </w:rPr>
        <w:t xml:space="preserve">        - items</w:t>
      </w:r>
    </w:p>
    <w:p w:rsidR="00262856" w:rsidRDefault="00262856" w:rsidP="00262856">
      <w:pPr>
        <w:pStyle w:val="PL"/>
        <w:rPr>
          <w:noProof w:val="0"/>
        </w:rPr>
      </w:pPr>
      <w:r>
        <w:rPr>
          <w:noProof w:val="0"/>
        </w:rPr>
        <w:t>#</w:t>
      </w:r>
    </w:p>
    <w:p w:rsidR="00262856" w:rsidRDefault="00262856" w:rsidP="00262856">
      <w:pPr>
        <w:pStyle w:val="PL"/>
        <w:rPr>
          <w:noProof w:val="0"/>
        </w:rPr>
      </w:pPr>
    </w:p>
    <w:p w:rsidR="00262856" w:rsidRDefault="00262856" w:rsidP="00262856">
      <w:pPr>
        <w:pStyle w:val="PL"/>
        <w:rPr>
          <w:noProof w:val="0"/>
        </w:rPr>
      </w:pPr>
      <w:r>
        <w:rPr>
          <w:noProof w:val="0"/>
        </w:rPr>
        <w:t xml:space="preserve">    NotificationItem:</w:t>
      </w:r>
    </w:p>
    <w:p w:rsidR="00262856" w:rsidRDefault="00262856" w:rsidP="00262856">
      <w:pPr>
        <w:pStyle w:val="PL"/>
        <w:rPr>
          <w:noProof w:val="0"/>
        </w:rPr>
      </w:pPr>
      <w:r>
        <w:rPr>
          <w:noProof w:val="0"/>
        </w:rPr>
        <w:t xml:space="preserve">      description: Identifies a data change notification when the change occurs in a fragment (subset of resource data) of a given resource.</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resourceId:</w:t>
      </w:r>
    </w:p>
    <w:p w:rsidR="00262856" w:rsidRDefault="00262856" w:rsidP="00262856">
      <w:pPr>
        <w:pStyle w:val="PL"/>
        <w:rPr>
          <w:noProof w:val="0"/>
        </w:rPr>
      </w:pPr>
      <w:r>
        <w:rPr>
          <w:noProof w:val="0"/>
        </w:rPr>
        <w:t xml:space="preserve">          $ref: 'TS29571_CommonData.yaml#/components/schemas/Uri'</w:t>
      </w:r>
    </w:p>
    <w:p w:rsidR="00262856" w:rsidRDefault="00262856" w:rsidP="00262856">
      <w:pPr>
        <w:pStyle w:val="PL"/>
        <w:rPr>
          <w:noProof w:val="0"/>
        </w:rPr>
      </w:pPr>
      <w:r>
        <w:rPr>
          <w:noProof w:val="0"/>
        </w:rPr>
        <w:t xml:space="preserve">        notifItems: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 </w:t>
      </w:r>
    </w:p>
    <w:p w:rsidR="00262856" w:rsidRDefault="00262856" w:rsidP="00262856">
      <w:pPr>
        <w:pStyle w:val="PL"/>
        <w:rPr>
          <w:noProof w:val="0"/>
        </w:rPr>
      </w:pPr>
      <w:r>
        <w:rPr>
          <w:noProof w:val="0"/>
        </w:rPr>
        <w:t xml:space="preserve">            $ref: '#/components/schemas/UpdatedItem'</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resourceId</w:t>
      </w:r>
    </w:p>
    <w:p w:rsidR="00262856" w:rsidRDefault="00262856" w:rsidP="00262856">
      <w:pPr>
        <w:pStyle w:val="PL"/>
        <w:rPr>
          <w:noProof w:val="0"/>
        </w:rPr>
      </w:pPr>
      <w:r>
        <w:rPr>
          <w:noProof w:val="0"/>
        </w:rPr>
        <w:t xml:space="preserve">        - notifItems</w:t>
      </w:r>
    </w:p>
    <w:p w:rsidR="00262856" w:rsidRDefault="00262856" w:rsidP="00262856">
      <w:pPr>
        <w:pStyle w:val="PL"/>
        <w:rPr>
          <w:noProof w:val="0"/>
        </w:rPr>
      </w:pPr>
      <w:r>
        <w:rPr>
          <w:noProof w:val="0"/>
        </w:rPr>
        <w:t>#</w:t>
      </w:r>
    </w:p>
    <w:p w:rsidR="00262856" w:rsidRDefault="00262856" w:rsidP="00262856">
      <w:pPr>
        <w:pStyle w:val="PL"/>
        <w:rPr>
          <w:noProof w:val="0"/>
        </w:rPr>
      </w:pPr>
      <w:r>
        <w:rPr>
          <w:noProof w:val="0"/>
        </w:rPr>
        <w:t xml:space="preserve">    UpdatedItem:</w:t>
      </w:r>
    </w:p>
    <w:p w:rsidR="00262856" w:rsidRDefault="00262856" w:rsidP="00262856">
      <w:pPr>
        <w:pStyle w:val="PL"/>
        <w:rPr>
          <w:noProof w:val="0"/>
        </w:rPr>
      </w:pPr>
      <w:r>
        <w:rPr>
          <w:noProof w:val="0"/>
        </w:rPr>
        <w:t xml:space="preserve">      description: Identifies a fragment of a resource.</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item:</w:t>
      </w:r>
    </w:p>
    <w:p w:rsidR="00262856" w:rsidRDefault="00262856" w:rsidP="00262856">
      <w:pPr>
        <w:pStyle w:val="PL"/>
        <w:rPr>
          <w:noProof w:val="0"/>
        </w:rPr>
      </w:pPr>
      <w:r>
        <w:rPr>
          <w:noProof w:val="0"/>
        </w:rPr>
        <w:t xml:space="preserve">          $ref: '#/components/schemas/ItemPath'</w:t>
      </w:r>
    </w:p>
    <w:p w:rsidR="00262856" w:rsidRDefault="00262856" w:rsidP="00262856">
      <w:pPr>
        <w:pStyle w:val="PL"/>
        <w:rPr>
          <w:noProof w:val="0"/>
        </w:rPr>
      </w:pPr>
      <w:r>
        <w:rPr>
          <w:noProof w:val="0"/>
        </w:rPr>
        <w:t xml:space="preserve">        value: {}</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item</w:t>
      </w:r>
    </w:p>
    <w:p w:rsidR="00262856" w:rsidRDefault="00262856" w:rsidP="00262856">
      <w:pPr>
        <w:pStyle w:val="PL"/>
        <w:rPr>
          <w:noProof w:val="0"/>
        </w:rPr>
      </w:pPr>
      <w:r>
        <w:rPr>
          <w:noProof w:val="0"/>
        </w:rPr>
        <w:t xml:space="preserve">        - value</w:t>
      </w:r>
    </w:p>
    <w:p w:rsidR="00262856" w:rsidRDefault="00262856" w:rsidP="00262856">
      <w:pPr>
        <w:pStyle w:val="PL"/>
        <w:rPr>
          <w:noProof w:val="0"/>
        </w:rPr>
      </w:pPr>
      <w:r>
        <w:rPr>
          <w:noProof w:val="0"/>
        </w:rPr>
        <w:t>#</w:t>
      </w:r>
    </w:p>
    <w:p w:rsidR="00262856" w:rsidRDefault="00262856" w:rsidP="00262856">
      <w:pPr>
        <w:pStyle w:val="PL"/>
        <w:rPr>
          <w:noProof w:val="0"/>
        </w:rPr>
      </w:pPr>
      <w:r>
        <w:rPr>
          <w:noProof w:val="0"/>
        </w:rPr>
        <w:t>#</w:t>
      </w:r>
    </w:p>
    <w:p w:rsidR="00262856" w:rsidRDefault="00262856" w:rsidP="00262856">
      <w:pPr>
        <w:pStyle w:val="PL"/>
        <w:rPr>
          <w:noProof w:val="0"/>
        </w:rPr>
      </w:pPr>
      <w:r>
        <w:rPr>
          <w:noProof w:val="0"/>
        </w:rPr>
        <w:t xml:space="preserve">    BdtDataPatch:</w:t>
      </w:r>
    </w:p>
    <w:p w:rsidR="00262856" w:rsidRDefault="00262856" w:rsidP="00262856">
      <w:pPr>
        <w:pStyle w:val="PL"/>
        <w:rPr>
          <w:noProof w:val="0"/>
        </w:rPr>
      </w:pPr>
      <w:r>
        <w:rPr>
          <w:noProof w:val="0"/>
        </w:rPr>
        <w:t xml:space="preserve">      description: Contains the modified background data transfer 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transPolicy:</w:t>
      </w:r>
    </w:p>
    <w:p w:rsidR="00262856" w:rsidRDefault="00262856" w:rsidP="00262856">
      <w:pPr>
        <w:pStyle w:val="PL"/>
        <w:rPr>
          <w:noProof w:val="0"/>
        </w:rPr>
      </w:pPr>
      <w:r>
        <w:rPr>
          <w:noProof w:val="0"/>
        </w:rPr>
        <w:t xml:space="preserve">          $ref: 'TS29554_Npcf_BDTPolicyControl.yaml#/components/schemas/TransferPolicy'</w:t>
      </w:r>
    </w:p>
    <w:p w:rsidR="00262856" w:rsidRDefault="00262856" w:rsidP="00262856">
      <w:pPr>
        <w:pStyle w:val="PL"/>
        <w:rPr>
          <w:rFonts w:cs="Arial"/>
          <w:noProof w:val="0"/>
          <w:szCs w:val="18"/>
          <w:lang w:eastAsia="zh-CN"/>
        </w:rPr>
      </w:pPr>
      <w:r>
        <w:rPr>
          <w:noProof w:val="0"/>
        </w:rPr>
        <w:t xml:space="preserve">        </w:t>
      </w:r>
      <w:r>
        <w:rPr>
          <w:rFonts w:cs="Arial"/>
          <w:noProof w:val="0"/>
          <w:szCs w:val="18"/>
          <w:lang w:eastAsia="zh-CN"/>
        </w:rPr>
        <w:t>bdtpStatus:</w:t>
      </w:r>
    </w:p>
    <w:p w:rsidR="00262856" w:rsidRDefault="00262856" w:rsidP="00262856">
      <w:pPr>
        <w:pStyle w:val="PL"/>
        <w:rPr>
          <w:noProof w:val="0"/>
        </w:rPr>
      </w:pPr>
      <w:r>
        <w:rPr>
          <w:noProof w:val="0"/>
        </w:rPr>
        <w:t xml:space="preserve">          $ref: '#/components/schemas/</w:t>
      </w:r>
      <w:r>
        <w:rPr>
          <w:rFonts w:cs="Arial"/>
          <w:szCs w:val="18"/>
          <w:lang w:eastAsia="zh-CN"/>
        </w:rPr>
        <w:t>BdtPolicy</w:t>
      </w:r>
      <w:r>
        <w:rPr>
          <w:noProof w:val="0"/>
        </w:rPr>
        <w:t>Status'</w:t>
      </w:r>
    </w:p>
    <w:p w:rsidR="00262856" w:rsidRDefault="00262856" w:rsidP="00262856">
      <w:pPr>
        <w:pStyle w:val="PL"/>
        <w:rPr>
          <w:noProof w:val="0"/>
        </w:rPr>
      </w:pPr>
      <w:r>
        <w:rPr>
          <w:noProof w:val="0"/>
        </w:rPr>
        <w:t>#</w:t>
      </w:r>
    </w:p>
    <w:p w:rsidR="00262856" w:rsidRDefault="00262856" w:rsidP="00262856">
      <w:pPr>
        <w:pStyle w:val="PL"/>
        <w:rPr>
          <w:noProof w:val="0"/>
        </w:rPr>
      </w:pPr>
    </w:p>
    <w:p w:rsidR="00262856" w:rsidRDefault="00262856" w:rsidP="00262856">
      <w:pPr>
        <w:pStyle w:val="PL"/>
        <w:rPr>
          <w:noProof w:val="0"/>
        </w:rPr>
      </w:pPr>
      <w:r>
        <w:rPr>
          <w:noProof w:val="0"/>
        </w:rPr>
        <w:t xml:space="preserve">    IpIndex:</w:t>
      </w:r>
    </w:p>
    <w:p w:rsidR="00262856" w:rsidRDefault="00262856" w:rsidP="00262856">
      <w:pPr>
        <w:pStyle w:val="PL"/>
        <w:rPr>
          <w:noProof w:val="0"/>
        </w:rPr>
      </w:pPr>
      <w:r>
        <w:rPr>
          <w:noProof w:val="0"/>
        </w:rPr>
        <w:t xml:space="preserve">      type: integer</w:t>
      </w:r>
    </w:p>
    <w:p w:rsidR="00262856" w:rsidRDefault="00262856" w:rsidP="00262856">
      <w:pPr>
        <w:pStyle w:val="PL"/>
        <w:rPr>
          <w:noProof w:val="0"/>
        </w:rPr>
      </w:pPr>
      <w:r>
        <w:rPr>
          <w:noProof w:val="0"/>
        </w:rPr>
        <w:t xml:space="preserve">    OsId: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format: uuid</w:t>
      </w:r>
    </w:p>
    <w:p w:rsidR="00262856" w:rsidRDefault="00262856" w:rsidP="00262856">
      <w:pPr>
        <w:pStyle w:val="PL"/>
        <w:rPr>
          <w:noProof w:val="0"/>
        </w:rPr>
      </w:pPr>
      <w:r>
        <w:rPr>
          <w:noProof w:val="0"/>
        </w:rPr>
        <w:t xml:space="preserve">    UsageMonLevel:</w:t>
      </w:r>
    </w:p>
    <w:p w:rsidR="00262856" w:rsidRDefault="00262856" w:rsidP="00262856">
      <w:pPr>
        <w:pStyle w:val="PL"/>
        <w:rPr>
          <w:noProof w:val="0"/>
        </w:rPr>
      </w:pPr>
      <w:r>
        <w:rPr>
          <w:noProof w:val="0"/>
        </w:rPr>
        <w:t xml:space="preserve">      anyOf:</w:t>
      </w:r>
    </w:p>
    <w:p w:rsidR="00262856" w:rsidRDefault="00262856" w:rsidP="00262856">
      <w:pPr>
        <w:pStyle w:val="PL"/>
        <w:rPr>
          <w:noProof w:val="0"/>
        </w:rPr>
      </w:pPr>
      <w:r>
        <w:rPr>
          <w:noProof w:val="0"/>
        </w:rPr>
        <w:t xml:space="preserve">      - type: string</w:t>
      </w:r>
    </w:p>
    <w:p w:rsidR="00262856" w:rsidRDefault="00262856" w:rsidP="00262856">
      <w:pPr>
        <w:pStyle w:val="PL"/>
        <w:rPr>
          <w:noProof w:val="0"/>
        </w:rPr>
      </w:pPr>
      <w:r>
        <w:rPr>
          <w:noProof w:val="0"/>
        </w:rPr>
        <w:t xml:space="preserve">        enum:</w:t>
      </w:r>
    </w:p>
    <w:p w:rsidR="00262856" w:rsidRDefault="00262856" w:rsidP="00262856">
      <w:pPr>
        <w:pStyle w:val="PL"/>
        <w:rPr>
          <w:noProof w:val="0"/>
        </w:rPr>
      </w:pPr>
      <w:r>
        <w:rPr>
          <w:noProof w:val="0"/>
        </w:rPr>
        <w:t xml:space="preserve">          - SESSION_LEVEL</w:t>
      </w:r>
    </w:p>
    <w:p w:rsidR="00262856" w:rsidRDefault="00262856" w:rsidP="00262856">
      <w:pPr>
        <w:pStyle w:val="PL"/>
        <w:rPr>
          <w:noProof w:val="0"/>
        </w:rPr>
      </w:pPr>
      <w:r>
        <w:rPr>
          <w:noProof w:val="0"/>
        </w:rPr>
        <w:t xml:space="preserve">          - SERVICE_LEVEL</w:t>
      </w:r>
    </w:p>
    <w:p w:rsidR="00262856" w:rsidRDefault="00262856" w:rsidP="00262856">
      <w:pPr>
        <w:pStyle w:val="PL"/>
        <w:rPr>
          <w:noProof w:val="0"/>
        </w:rPr>
      </w:pPr>
      <w:r>
        <w:rPr>
          <w:noProof w:val="0"/>
        </w:rPr>
        <w:t xml:space="preserve">      - type: string</w:t>
      </w:r>
    </w:p>
    <w:p w:rsidR="00262856" w:rsidRDefault="00262856" w:rsidP="00262856">
      <w:pPr>
        <w:pStyle w:val="PL"/>
        <w:rPr>
          <w:noProof w:val="0"/>
        </w:rPr>
      </w:pPr>
      <w:r>
        <w:rPr>
          <w:noProof w:val="0"/>
        </w:rPr>
        <w:t xml:space="preserve">    Periodicity:</w:t>
      </w:r>
    </w:p>
    <w:p w:rsidR="00262856" w:rsidRDefault="00262856" w:rsidP="00262856">
      <w:pPr>
        <w:pStyle w:val="PL"/>
        <w:rPr>
          <w:noProof w:val="0"/>
        </w:rPr>
      </w:pPr>
      <w:r>
        <w:rPr>
          <w:noProof w:val="0"/>
        </w:rPr>
        <w:t xml:space="preserve">      anyOf:</w:t>
      </w:r>
    </w:p>
    <w:p w:rsidR="00262856" w:rsidRDefault="00262856" w:rsidP="00262856">
      <w:pPr>
        <w:pStyle w:val="PL"/>
        <w:rPr>
          <w:noProof w:val="0"/>
        </w:rPr>
      </w:pPr>
      <w:r>
        <w:rPr>
          <w:noProof w:val="0"/>
        </w:rPr>
        <w:t xml:space="preserve">      - type: string</w:t>
      </w:r>
    </w:p>
    <w:p w:rsidR="00262856" w:rsidRDefault="00262856" w:rsidP="00262856">
      <w:pPr>
        <w:pStyle w:val="PL"/>
        <w:rPr>
          <w:noProof w:val="0"/>
        </w:rPr>
      </w:pPr>
      <w:r>
        <w:rPr>
          <w:noProof w:val="0"/>
        </w:rPr>
        <w:t xml:space="preserve">        enum:</w:t>
      </w:r>
    </w:p>
    <w:p w:rsidR="00262856" w:rsidRDefault="00262856" w:rsidP="00262856">
      <w:pPr>
        <w:pStyle w:val="PL"/>
        <w:rPr>
          <w:noProof w:val="0"/>
        </w:rPr>
      </w:pPr>
      <w:r>
        <w:rPr>
          <w:noProof w:val="0"/>
        </w:rPr>
        <w:t xml:space="preserve">          - YEARLY</w:t>
      </w:r>
    </w:p>
    <w:p w:rsidR="00262856" w:rsidRDefault="00262856" w:rsidP="00262856">
      <w:pPr>
        <w:pStyle w:val="PL"/>
        <w:rPr>
          <w:noProof w:val="0"/>
        </w:rPr>
      </w:pPr>
      <w:r>
        <w:rPr>
          <w:noProof w:val="0"/>
        </w:rPr>
        <w:t xml:space="preserve">          - MONTHLY</w:t>
      </w:r>
    </w:p>
    <w:p w:rsidR="00262856" w:rsidRDefault="00262856" w:rsidP="00262856">
      <w:pPr>
        <w:pStyle w:val="PL"/>
        <w:rPr>
          <w:noProof w:val="0"/>
        </w:rPr>
      </w:pPr>
      <w:r>
        <w:rPr>
          <w:noProof w:val="0"/>
        </w:rPr>
        <w:t xml:space="preserve">          - WEEKLY</w:t>
      </w:r>
    </w:p>
    <w:p w:rsidR="00262856" w:rsidRDefault="00262856" w:rsidP="00262856">
      <w:pPr>
        <w:pStyle w:val="PL"/>
        <w:rPr>
          <w:noProof w:val="0"/>
        </w:rPr>
      </w:pPr>
      <w:r>
        <w:rPr>
          <w:noProof w:val="0"/>
        </w:rPr>
        <w:t xml:space="preserve">          - DAILY</w:t>
      </w:r>
    </w:p>
    <w:p w:rsidR="00262856" w:rsidRDefault="00262856" w:rsidP="00262856">
      <w:pPr>
        <w:pStyle w:val="PL"/>
        <w:rPr>
          <w:noProof w:val="0"/>
        </w:rPr>
      </w:pPr>
      <w:r>
        <w:rPr>
          <w:noProof w:val="0"/>
        </w:rPr>
        <w:t xml:space="preserve">          - HOURLY</w:t>
      </w:r>
    </w:p>
    <w:p w:rsidR="00262856" w:rsidRDefault="00262856" w:rsidP="00262856">
      <w:pPr>
        <w:pStyle w:val="PL"/>
        <w:rPr>
          <w:noProof w:val="0"/>
        </w:rPr>
      </w:pPr>
      <w:r>
        <w:rPr>
          <w:noProof w:val="0"/>
        </w:rPr>
        <w:t xml:space="preserve">      - type: string</w:t>
      </w:r>
    </w:p>
    <w:p w:rsidR="00262856" w:rsidRDefault="00262856" w:rsidP="00262856">
      <w:pPr>
        <w:pStyle w:val="PL"/>
        <w:rPr>
          <w:noProof w:val="0"/>
        </w:rPr>
      </w:pPr>
      <w:r>
        <w:rPr>
          <w:noProof w:val="0"/>
        </w:rPr>
        <w:t>#</w:t>
      </w:r>
    </w:p>
    <w:p w:rsidR="00262856" w:rsidRDefault="00262856" w:rsidP="00262856">
      <w:pPr>
        <w:pStyle w:val="PL"/>
        <w:rPr>
          <w:noProof w:val="0"/>
        </w:rPr>
      </w:pPr>
    </w:p>
    <w:p w:rsidR="00262856" w:rsidRDefault="00262856" w:rsidP="00262856">
      <w:pPr>
        <w:pStyle w:val="PL"/>
        <w:rPr>
          <w:noProof w:val="0"/>
        </w:rPr>
      </w:pPr>
      <w:r>
        <w:rPr>
          <w:noProof w:val="0"/>
        </w:rPr>
        <w:t xml:space="preserve">    ItemPath:</w:t>
      </w:r>
    </w:p>
    <w:p w:rsidR="00262856" w:rsidRDefault="00262856" w:rsidP="00262856">
      <w:pPr>
        <w:pStyle w:val="PL"/>
        <w:rPr>
          <w:noProof w:val="0"/>
        </w:rPr>
      </w:pPr>
      <w:r>
        <w:rPr>
          <w:noProof w:val="0"/>
        </w:rPr>
        <w:t xml:space="preserve">      description: Identifies a fragment (subset of resource data) of a given resource.</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w:t>
      </w:r>
    </w:p>
    <w:p w:rsidR="00262856" w:rsidRDefault="00262856" w:rsidP="00262856">
      <w:pPr>
        <w:pStyle w:val="PL"/>
        <w:rPr>
          <w:noProof w:val="0"/>
        </w:rPr>
      </w:pPr>
      <w:r>
        <w:rPr>
          <w:noProof w:val="0"/>
        </w:rPr>
        <w:t xml:space="preserve">    </w:t>
      </w:r>
      <w:r>
        <w:rPr>
          <w:rFonts w:cs="Arial"/>
          <w:szCs w:val="18"/>
          <w:lang w:eastAsia="zh-CN"/>
        </w:rPr>
        <w:t>BdtPolicy</w:t>
      </w:r>
      <w:r>
        <w:rPr>
          <w:noProof w:val="0"/>
        </w:rPr>
        <w:t>Status:</w:t>
      </w:r>
    </w:p>
    <w:p w:rsidR="00262856" w:rsidRDefault="00262856" w:rsidP="00262856">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rsidR="00262856" w:rsidRDefault="00262856" w:rsidP="00262856">
      <w:pPr>
        <w:pStyle w:val="PL"/>
        <w:rPr>
          <w:noProof w:val="0"/>
        </w:rPr>
      </w:pPr>
      <w:r>
        <w:rPr>
          <w:noProof w:val="0"/>
        </w:rPr>
        <w:t xml:space="preserve">      anyOf:</w:t>
      </w:r>
    </w:p>
    <w:p w:rsidR="00262856" w:rsidRDefault="00262856" w:rsidP="00262856">
      <w:pPr>
        <w:pStyle w:val="PL"/>
        <w:rPr>
          <w:noProof w:val="0"/>
        </w:rPr>
      </w:pPr>
      <w:r>
        <w:rPr>
          <w:noProof w:val="0"/>
        </w:rPr>
        <w:t xml:space="preserve">      - type: string</w:t>
      </w:r>
    </w:p>
    <w:p w:rsidR="00262856" w:rsidRDefault="00262856" w:rsidP="00262856">
      <w:pPr>
        <w:pStyle w:val="PL"/>
        <w:rPr>
          <w:noProof w:val="0"/>
        </w:rPr>
      </w:pPr>
      <w:r>
        <w:rPr>
          <w:noProof w:val="0"/>
        </w:rPr>
        <w:t xml:space="preserve">        enum:</w:t>
      </w:r>
    </w:p>
    <w:p w:rsidR="00262856" w:rsidRDefault="00262856" w:rsidP="00262856">
      <w:pPr>
        <w:pStyle w:val="PL"/>
        <w:rPr>
          <w:ins w:id="28" w:author="ZTE" w:date="2021-02-16T17:56:00Z"/>
          <w:noProof w:val="0"/>
        </w:rPr>
      </w:pPr>
      <w:r>
        <w:rPr>
          <w:noProof w:val="0"/>
        </w:rPr>
        <w:t xml:space="preserve">          - INVALID</w:t>
      </w:r>
    </w:p>
    <w:p w:rsidR="00262856" w:rsidRDefault="00262856" w:rsidP="00262856">
      <w:pPr>
        <w:pStyle w:val="PL"/>
        <w:rPr>
          <w:noProof w:val="0"/>
        </w:rPr>
      </w:pPr>
      <w:ins w:id="29" w:author="ZTE" w:date="2021-02-16T17:56:00Z">
        <w:r>
          <w:rPr>
            <w:noProof w:val="0"/>
          </w:rPr>
          <w:lastRenderedPageBreak/>
          <w:t xml:space="preserve">          - VALID</w:t>
        </w:r>
      </w:ins>
    </w:p>
    <w:p w:rsidR="00262856" w:rsidRDefault="00262856" w:rsidP="00262856">
      <w:pPr>
        <w:pStyle w:val="PL"/>
        <w:rPr>
          <w:noProof w:val="0"/>
        </w:rPr>
      </w:pPr>
      <w:r>
        <w:rPr>
          <w:noProof w:val="0"/>
        </w:rPr>
        <w:t xml:space="preserve">      - type: string</w:t>
      </w:r>
    </w:p>
    <w:p w:rsidR="00262856" w:rsidRDefault="00262856" w:rsidP="00262856">
      <w:pPr>
        <w:pStyle w:val="PL"/>
        <w:rPr>
          <w:noProof w:val="0"/>
        </w:rPr>
      </w:pPr>
      <w:r>
        <w:rPr>
          <w:noProof w:val="0"/>
        </w:rPr>
        <w:t>#</w:t>
      </w:r>
    </w:p>
    <w:p w:rsidR="00BE54C4" w:rsidRDefault="00BE54C4" w:rsidP="00BE54C4">
      <w:pPr>
        <w:pStyle w:val="PL"/>
        <w:rPr>
          <w:noProof w:val="0"/>
          <w:lang w:eastAsia="x-none"/>
        </w:rPr>
      </w:pPr>
    </w:p>
    <w:p w:rsidR="00BE54C4" w:rsidRDefault="00BE54C4" w:rsidP="00BE54C4">
      <w:pPr>
        <w:pStyle w:val="PL"/>
        <w:rPr>
          <w:noProof w:val="0"/>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63B" w:rsidRDefault="009D663B">
      <w:r>
        <w:separator/>
      </w:r>
    </w:p>
  </w:endnote>
  <w:endnote w:type="continuationSeparator" w:id="0">
    <w:p w:rsidR="009D663B" w:rsidRDefault="009D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63B" w:rsidRDefault="009D663B">
      <w:r>
        <w:separator/>
      </w:r>
    </w:p>
  </w:footnote>
  <w:footnote w:type="continuationSeparator" w:id="0">
    <w:p w:rsidR="009D663B" w:rsidRDefault="009D6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E259D"/>
    <w:rsid w:val="00204082"/>
    <w:rsid w:val="00217D1C"/>
    <w:rsid w:val="00262856"/>
    <w:rsid w:val="003C091D"/>
    <w:rsid w:val="004B61CB"/>
    <w:rsid w:val="005427B7"/>
    <w:rsid w:val="00562F1B"/>
    <w:rsid w:val="00565AF6"/>
    <w:rsid w:val="006B7B30"/>
    <w:rsid w:val="006D6A86"/>
    <w:rsid w:val="007B117A"/>
    <w:rsid w:val="008034B1"/>
    <w:rsid w:val="008C3F56"/>
    <w:rsid w:val="008F62B5"/>
    <w:rsid w:val="00971B10"/>
    <w:rsid w:val="009754F8"/>
    <w:rsid w:val="009D663B"/>
    <w:rsid w:val="00A06CB6"/>
    <w:rsid w:val="00AA2D01"/>
    <w:rsid w:val="00B307BA"/>
    <w:rsid w:val="00B423E4"/>
    <w:rsid w:val="00B53B44"/>
    <w:rsid w:val="00BE54C4"/>
    <w:rsid w:val="00C2633D"/>
    <w:rsid w:val="00E565E0"/>
    <w:rsid w:val="00EB167B"/>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paragraph" w:customStyle="1" w:styleId="TAJ">
    <w:name w:val="TAJ"/>
    <w:basedOn w:val="TH"/>
    <w:rsid w:val="00BE54C4"/>
    <w:rPr>
      <w:rFonts w:eastAsia="宋体"/>
    </w:rPr>
  </w:style>
  <w:style w:type="paragraph" w:customStyle="1" w:styleId="Guidance">
    <w:name w:val="Guidance"/>
    <w:basedOn w:val="a"/>
    <w:rsid w:val="00BE54C4"/>
    <w:rPr>
      <w:rFonts w:eastAsia="宋体"/>
      <w:i/>
      <w:color w:val="0000FF"/>
    </w:rPr>
  </w:style>
  <w:style w:type="character" w:customStyle="1" w:styleId="Char2">
    <w:name w:val="文档结构图 Char"/>
    <w:link w:val="af0"/>
    <w:rsid w:val="00BE54C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E54C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E54C4"/>
    <w:rPr>
      <w:rFonts w:ascii="Times New Roman" w:hAnsi="Times New Roman"/>
      <w:lang w:val="en-GB" w:eastAsia="en-US"/>
    </w:rPr>
  </w:style>
  <w:style w:type="character" w:customStyle="1" w:styleId="EditorsNoteChar">
    <w:name w:val="Editor's Note Char"/>
    <w:aliases w:val="EN Char"/>
    <w:link w:val="EditorsNote"/>
    <w:rsid w:val="00BE54C4"/>
    <w:rPr>
      <w:rFonts w:ascii="Times New Roman" w:hAnsi="Times New Roman"/>
      <w:color w:val="FF0000"/>
      <w:lang w:val="en-GB" w:eastAsia="en-US"/>
    </w:rPr>
  </w:style>
  <w:style w:type="paragraph" w:customStyle="1" w:styleId="TempNote">
    <w:name w:val="TempNote"/>
    <w:basedOn w:val="a"/>
    <w:qFormat/>
    <w:rsid w:val="00BE54C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54C4"/>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rsid w:val="00BE54C4"/>
    <w:rPr>
      <w:rFonts w:ascii="Times New Roman" w:hAnsi="Times New Roman"/>
      <w:lang w:val="en-GB" w:eastAsia="en-US"/>
    </w:rPr>
  </w:style>
  <w:style w:type="character" w:customStyle="1" w:styleId="3Char">
    <w:name w:val="标题 3 Char"/>
    <w:link w:val="3"/>
    <w:rsid w:val="00BE54C4"/>
    <w:rPr>
      <w:rFonts w:ascii="Arial" w:hAnsi="Arial"/>
      <w:sz w:val="28"/>
      <w:lang w:val="en-GB" w:eastAsia="en-US"/>
    </w:rPr>
  </w:style>
  <w:style w:type="character" w:customStyle="1" w:styleId="TFChar">
    <w:name w:val="TF Char"/>
    <w:link w:val="TF"/>
    <w:rsid w:val="00BE54C4"/>
    <w:rPr>
      <w:rFonts w:ascii="Arial" w:hAnsi="Arial"/>
      <w:b/>
      <w:lang w:val="en-GB" w:eastAsia="en-US"/>
    </w:rPr>
  </w:style>
  <w:style w:type="character" w:customStyle="1" w:styleId="NOZchn">
    <w:name w:val="NO Zchn"/>
    <w:link w:val="NO"/>
    <w:rsid w:val="00BE54C4"/>
    <w:rPr>
      <w:rFonts w:ascii="Times New Roman" w:hAnsi="Times New Roman"/>
      <w:lang w:val="en-GB" w:eastAsia="en-US"/>
    </w:rPr>
  </w:style>
  <w:style w:type="character" w:customStyle="1" w:styleId="4Char">
    <w:name w:val="标题 4 Char"/>
    <w:link w:val="4"/>
    <w:rsid w:val="00BE54C4"/>
    <w:rPr>
      <w:rFonts w:ascii="Arial" w:hAnsi="Arial"/>
      <w:sz w:val="24"/>
      <w:lang w:val="en-GB" w:eastAsia="en-US"/>
    </w:rPr>
  </w:style>
  <w:style w:type="character" w:customStyle="1" w:styleId="NOChar">
    <w:name w:val="NO Char"/>
    <w:rsid w:val="00BE54C4"/>
    <w:rPr>
      <w:lang w:val="en-GB" w:eastAsia="en-US"/>
    </w:rPr>
  </w:style>
  <w:style w:type="character" w:customStyle="1" w:styleId="Char0">
    <w:name w:val="批注框文本 Char"/>
    <w:link w:val="ae"/>
    <w:rsid w:val="00BE54C4"/>
    <w:rPr>
      <w:rFonts w:ascii="Tahoma" w:hAnsi="Tahoma" w:cs="Tahoma"/>
      <w:sz w:val="16"/>
      <w:szCs w:val="16"/>
      <w:lang w:val="en-GB" w:eastAsia="en-US"/>
    </w:rPr>
  </w:style>
  <w:style w:type="character" w:customStyle="1" w:styleId="Char">
    <w:name w:val="批注文字 Char"/>
    <w:link w:val="ac"/>
    <w:rsid w:val="00BE54C4"/>
    <w:rPr>
      <w:rFonts w:ascii="Times New Roman" w:hAnsi="Times New Roman"/>
      <w:lang w:val="en-GB" w:eastAsia="en-US"/>
    </w:rPr>
  </w:style>
  <w:style w:type="character" w:customStyle="1" w:styleId="Char1">
    <w:name w:val="批注主题 Char"/>
    <w:link w:val="af"/>
    <w:rsid w:val="00BE54C4"/>
    <w:rPr>
      <w:rFonts w:ascii="Times New Roman" w:hAnsi="Times New Roman"/>
      <w:b/>
      <w:bCs/>
      <w:lang w:val="en-GB" w:eastAsia="en-US"/>
    </w:rPr>
  </w:style>
  <w:style w:type="character" w:customStyle="1" w:styleId="UnresolvedMention">
    <w:name w:val="Unresolved Mention"/>
    <w:uiPriority w:val="99"/>
    <w:semiHidden/>
    <w:unhideWhenUsed/>
    <w:rsid w:val="00BE54C4"/>
    <w:rPr>
      <w:color w:val="808080"/>
      <w:shd w:val="clear" w:color="auto" w:fill="E6E6E6"/>
    </w:rPr>
  </w:style>
  <w:style w:type="character" w:customStyle="1" w:styleId="EditorsNoteCharChar">
    <w:name w:val="Editor's Note Char Char"/>
    <w:locked/>
    <w:rsid w:val="00BE54C4"/>
    <w:rPr>
      <w:color w:val="FF0000"/>
      <w:lang w:val="en-GB" w:eastAsia="en-US"/>
    </w:rPr>
  </w:style>
  <w:style w:type="character" w:styleId="af1">
    <w:name w:val="Emphasis"/>
    <w:qFormat/>
    <w:rsid w:val="00BE54C4"/>
    <w:rPr>
      <w:i/>
      <w:iCs/>
    </w:rPr>
  </w:style>
  <w:style w:type="character" w:customStyle="1" w:styleId="5Char">
    <w:name w:val="标题 5 Char"/>
    <w:link w:val="5"/>
    <w:rsid w:val="00BE54C4"/>
    <w:rPr>
      <w:rFonts w:ascii="Arial" w:hAnsi="Arial"/>
      <w:sz w:val="22"/>
      <w:lang w:val="en-GB" w:eastAsia="en-US"/>
    </w:rPr>
  </w:style>
  <w:style w:type="paragraph" w:styleId="af2">
    <w:name w:val="Revision"/>
    <w:hidden/>
    <w:uiPriority w:val="99"/>
    <w:semiHidden/>
    <w:rsid w:val="00BE54C4"/>
    <w:rPr>
      <w:rFonts w:ascii="Times New Roman" w:eastAsia="宋体" w:hAnsi="Times New Roman"/>
      <w:lang w:val="en-GB" w:eastAsia="en-US"/>
    </w:rPr>
  </w:style>
  <w:style w:type="character" w:customStyle="1" w:styleId="PLChar">
    <w:name w:val="PL Char"/>
    <w:link w:val="PL"/>
    <w:qFormat/>
    <w:rsid w:val="00BE54C4"/>
    <w:rPr>
      <w:rFonts w:ascii="Courier New" w:hAnsi="Courier New"/>
      <w:noProof/>
      <w:sz w:val="16"/>
      <w:lang w:val="en-GB" w:eastAsia="en-US"/>
    </w:rPr>
  </w:style>
  <w:style w:type="character" w:customStyle="1" w:styleId="2Char">
    <w:name w:val="标题 2 Char"/>
    <w:link w:val="2"/>
    <w:rsid w:val="00BE54C4"/>
    <w:rPr>
      <w:rFonts w:ascii="Arial" w:hAnsi="Arial"/>
      <w:sz w:val="32"/>
      <w:lang w:val="en-GB" w:eastAsia="en-US"/>
    </w:rPr>
  </w:style>
  <w:style w:type="character" w:customStyle="1" w:styleId="EditorsNoteZchn">
    <w:name w:val="Editor's Note Zchn"/>
    <w:rsid w:val="00BE54C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5A859-78D5-44AC-BBE8-BE71E4B42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Pages>
  <Words>10269</Words>
  <Characters>58537</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29</cp:revision>
  <cp:lastPrinted>1899-12-31T23:00:00Z</cp:lastPrinted>
  <dcterms:created xsi:type="dcterms:W3CDTF">2020-02-03T08:32:00Z</dcterms:created>
  <dcterms:modified xsi:type="dcterms:W3CDTF">2021-02-17T10:44:00Z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